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ascii="Arial" w:hAnsi="Arial" w:cs="Arial"/>
        </w:rPr>
      </w:pPr>
      <w:bookmarkStart w:id="0" w:name="_Toc29248316"/>
      <w:bookmarkStart w:id="1" w:name="_Toc14165860"/>
      <w:bookmarkStart w:id="2" w:name="_Toc52568292"/>
      <w:bookmarkStart w:id="3" w:name="_Toc20955182"/>
      <w:bookmarkStart w:id="4" w:name="_Toc37200900"/>
      <w:bookmarkStart w:id="5" w:name="_Toc29504432"/>
      <w:bookmarkStart w:id="6" w:name="_Toc20954827"/>
      <w:bookmarkStart w:id="7" w:name="_Toc29503264"/>
      <w:bookmarkStart w:id="8" w:name="_Toc14165868"/>
      <w:bookmarkStart w:id="9" w:name="_Toc46492766"/>
      <w:bookmarkStart w:id="10" w:name="_Toc29503848"/>
      <w:r>
        <w:rPr>
          <w:rFonts w:ascii="Arial" w:hAnsi="Arial" w:cs="Arial"/>
          <w:sz w:val="24"/>
          <w:szCs w:val="24"/>
        </w:rPr>
        <w:t>3GPP TSG-RAN WG3 #11</w:t>
      </w:r>
      <w:r>
        <w:rPr>
          <w:rFonts w:hint="eastAsia" w:ascii="Arial" w:hAnsi="Arial" w:cs="Arial"/>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R3-213215</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w:t>
      </w:r>
      <w:r>
        <w:rPr>
          <w:rFonts w:hint="eastAsia" w:ascii="Arial" w:hAnsi="Arial" w:eastAsia="宋体" w:cs="Arial"/>
          <w:color w:val="000000"/>
          <w:sz w:val="24"/>
          <w:szCs w:val="24"/>
          <w:lang w:val="en-US" w:eastAsia="zh-CN"/>
        </w:rPr>
        <w:t>6</w:t>
      </w:r>
      <w:r>
        <w:rPr>
          <w:rFonts w:ascii="Arial" w:hAnsi="Arial" w:eastAsia="Batang" w:cs="Arial"/>
          <w:color w:val="000000"/>
          <w:sz w:val="24"/>
          <w:szCs w:val="24"/>
        </w:rPr>
        <w:t>-2</w:t>
      </w:r>
      <w:r>
        <w:rPr>
          <w:rFonts w:hint="eastAsia" w:ascii="Arial" w:hAnsi="Arial" w:eastAsia="宋体" w:cs="Arial"/>
          <w:color w:val="000000"/>
          <w:sz w:val="24"/>
          <w:szCs w:val="24"/>
          <w:lang w:val="en-US" w:eastAsia="zh-CN"/>
        </w:rPr>
        <w:t>6</w:t>
      </w:r>
      <w:r>
        <w:rPr>
          <w:rFonts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Aug</w:t>
      </w:r>
      <w:r>
        <w:rPr>
          <w:rFonts w:ascii="Arial" w:hAnsi="Arial" w:eastAsia="Batang" w:cs="Arial"/>
          <w:color w:val="000000"/>
          <w:sz w:val="24"/>
          <w:szCs w:val="24"/>
        </w:rPr>
        <w:t xml:space="preserve">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zh-CN"/>
        </w:rPr>
        <w:t>TP for SCG BL CR to TS37.340</w:t>
      </w:r>
    </w:p>
    <w:p>
      <w:pPr>
        <w:tabs>
          <w:tab w:val="left" w:pos="1985"/>
        </w:tabs>
        <w:rPr>
          <w:rStyle w:val="129"/>
          <w:rFonts w:ascii="Times New Roman" w:hAnsi="Times New Roman"/>
        </w:rPr>
      </w:pPr>
      <w:r>
        <w:rPr>
          <w:rFonts w:ascii="Arial" w:hAnsi="Arial"/>
          <w:b/>
          <w:sz w:val="24"/>
        </w:rPr>
        <w:t xml:space="preserve">Source: </w:t>
      </w:r>
      <w:r>
        <w:rPr>
          <w:rFonts w:ascii="Arial" w:hAnsi="Arial"/>
          <w:b/>
          <w:sz w:val="24"/>
        </w:rPr>
        <w:tab/>
      </w:r>
      <w:r>
        <w:rPr>
          <w:rStyle w:val="129"/>
          <w:rFonts w:hint="eastAsia"/>
        </w:rPr>
        <w:t>ZTE</w:t>
      </w:r>
    </w:p>
    <w:p>
      <w:pPr>
        <w:tabs>
          <w:tab w:val="left" w:pos="1985"/>
        </w:tabs>
        <w:rPr>
          <w:rStyle w:val="129"/>
          <w:rFonts w:ascii="Times New Roman" w:hAnsi="Times New Roman"/>
        </w:rPr>
      </w:pPr>
      <w:r>
        <w:rPr>
          <w:rStyle w:val="129"/>
        </w:rPr>
        <w:t>Agenda item:</w:t>
      </w:r>
      <w:r>
        <w:rPr>
          <w:rStyle w:val="129"/>
        </w:rPr>
        <w:tab/>
      </w:r>
      <w:r>
        <w:rPr>
          <w:rStyle w:val="129"/>
        </w:rPr>
        <w:t>14.</w:t>
      </w:r>
      <w:r>
        <w:rPr>
          <w:rStyle w:val="129"/>
          <w:rFonts w:hint="eastAsia"/>
        </w:rPr>
        <w:t>2</w:t>
      </w:r>
    </w:p>
    <w:p>
      <w:pPr>
        <w:tabs>
          <w:tab w:val="left" w:pos="1985"/>
        </w:tabs>
        <w:ind w:left="1980" w:hanging="1980"/>
        <w:rPr>
          <w:rStyle w:val="129"/>
          <w:rFonts w:ascii="Times New Roman" w:hAnsi="Times New Roman"/>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3"/>
        </w:numPr>
        <w:pBdr>
          <w:top w:val="single" w:color="auto" w:sz="12" w:space="3"/>
        </w:pBdr>
        <w:spacing w:before="240"/>
        <w:outlineLvl w:val="0"/>
        <w:rPr>
          <w:lang w:eastAsia="zh-CN"/>
        </w:rPr>
      </w:pPr>
      <w:r>
        <w:rPr>
          <w:rFonts w:ascii="Arial" w:hAnsi="Arial"/>
          <w:sz w:val="36"/>
          <w:lang w:eastAsia="zh-CN"/>
        </w:rPr>
        <w:t>Introduction</w:t>
      </w:r>
    </w:p>
    <w:p>
      <w:pPr>
        <w:spacing w:before="120" w:beforeLines="50" w:after="120" w:afterLines="50"/>
        <w:rPr>
          <w:lang w:eastAsia="zh-CN"/>
        </w:rPr>
      </w:pPr>
      <w:r>
        <w:rPr>
          <w:rFonts w:hint="eastAsia"/>
          <w:lang w:eastAsia="zh-CN"/>
        </w:rPr>
        <w:t xml:space="preserve">In the </w:t>
      </w:r>
      <w:bookmarkStart w:id="11" w:name="OLE_LINK3"/>
      <w:r>
        <w:rPr>
          <w:rFonts w:hint="eastAsia"/>
          <w:lang w:eastAsia="zh-CN"/>
        </w:rPr>
        <w:t>RAN3 #11</w:t>
      </w:r>
      <w:r>
        <w:rPr>
          <w:rFonts w:hint="eastAsia"/>
          <w:lang w:val="en-US" w:eastAsia="zh-CN"/>
        </w:rPr>
        <w:t>2</w:t>
      </w:r>
      <w:r>
        <w:rPr>
          <w:rFonts w:hint="eastAsia"/>
          <w:lang w:eastAsia="zh-CN"/>
        </w:rPr>
        <w:t xml:space="preserve"> e-meeting</w:t>
      </w:r>
      <w:bookmarkEnd w:id="11"/>
      <w:r>
        <w:rPr>
          <w:rFonts w:hint="eastAsia"/>
          <w:lang w:eastAsia="zh-CN"/>
        </w:rPr>
        <w:t xml:space="preserve"> we made the following progress on the topic of Signaling Support for Efficient Activation/Deactivation for One SCG and SCells, and the following agreements have been achieved.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Calibri" w:hAnsi="Calibri" w:eastAsia="Calibri" w:cs="Calibri"/>
                <w:b/>
                <w:bCs/>
                <w:iCs/>
                <w:color w:val="00B050"/>
                <w:sz w:val="18"/>
                <w:szCs w:val="18"/>
                <w:lang w:val="en-US"/>
              </w:rPr>
            </w:pPr>
            <w:bookmarkStart w:id="12" w:name="OLE_LINK2"/>
            <w:r>
              <w:rPr>
                <w:rFonts w:hint="eastAsia" w:ascii="Calibri" w:hAnsi="Calibri" w:eastAsia="Calibri" w:cs="Calibri"/>
                <w:b/>
                <w:bCs/>
                <w:iCs/>
                <w:color w:val="00B050"/>
                <w:sz w:val="18"/>
                <w:szCs w:val="18"/>
                <w:lang w:val="en-US"/>
              </w:rPr>
              <w:t xml:space="preserve">RAN3 does not enhance Activity Notification for the sake of supporting SCG (de)activation for the MN initiated SCG (de)activation. </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WA: RAN3 does not enhance Activity Notification for the sake of supporting SCG (de)activation for the SN initiated SCG (de)activation.</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 xml:space="preserve">F1 interface enhancement to support SCG (de)activation reuses the principle in Xn interface regarding: </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Codepoint design for SCG (de)activation for UE context setup</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Whether/how DU can reject the SCG (de)activation during UE context setup procedure</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Whether/how DU can reject the SCG (de)activation during UE context modification procedure</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 xml:space="preserve">WA:E1 interface enhancement to support SCG (de)activation is needed to let CU-UP be aware of the SCG state. </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RAN3 supports SCG (de)activation during SN initiated SN modification.</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In the SN addition request message, to set SCG (de)activated, two codepoints are supported (i.e. one for SCG activation, another for SCG deactivation).</w:t>
            </w:r>
          </w:p>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A new cause value will be introduced to indicate the reason to reject SCG (de)activation. FFS what exactly value.</w:t>
            </w:r>
          </w:p>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WA: For SCG (de)activation during MN initiated SN modification, SN can reject the SCG (de)activation when accepting SN modification request.</w:t>
            </w:r>
          </w:p>
        </w:tc>
      </w:tr>
      <w:bookmarkEnd w:id="12"/>
    </w:tbl>
    <w:p>
      <w:pPr>
        <w:spacing w:before="120" w:beforeLines="50" w:after="120" w:afterLines="50"/>
        <w:rPr>
          <w:lang w:eastAsia="zh-CN"/>
        </w:rPr>
      </w:pPr>
    </w:p>
    <w:p>
      <w:pPr>
        <w:spacing w:before="120" w:beforeLines="50" w:after="120" w:afterLines="50"/>
        <w:rPr>
          <w:lang w:eastAsia="zh-CN"/>
        </w:rPr>
      </w:pPr>
      <w:r>
        <w:rPr>
          <w:rFonts w:hint="eastAsia"/>
          <w:lang w:eastAsia="zh-CN"/>
        </w:rPr>
        <w:t xml:space="preserve">This paper further discusses SCG activation and deactivation based on these agreements, and provides the corresponding </w:t>
      </w:r>
      <w:r>
        <w:rPr>
          <w:rFonts w:hint="eastAsia"/>
          <w:lang w:val="en-US" w:eastAsia="zh-CN"/>
        </w:rPr>
        <w:t>TP for TS37.340</w:t>
      </w:r>
      <w:r>
        <w:rPr>
          <w:rFonts w:hint="eastAsia"/>
          <w:lang w:eastAsia="zh-CN"/>
        </w:rPr>
        <w:t xml:space="preserve">. </w:t>
      </w:r>
      <w:r>
        <w:rPr>
          <w:rFonts w:hint="eastAsia"/>
          <w:highlight w:val="cyan"/>
          <w:lang w:val="en-US" w:eastAsia="zh-CN"/>
        </w:rPr>
        <w:t>Note that only t</w:t>
      </w:r>
      <w:r>
        <w:rPr>
          <w:highlight w:val="cyan"/>
          <w:lang w:val="en-US" w:eastAsia="zh-CN"/>
        </w:rPr>
        <w:t xml:space="preserve">he words highlighted in </w:t>
      </w:r>
      <w:r>
        <w:rPr>
          <w:rFonts w:hint="eastAsia"/>
          <w:highlight w:val="cyan"/>
          <w:lang w:val="en-US" w:eastAsia="zh-CN"/>
        </w:rPr>
        <w:t>blue</w:t>
      </w:r>
      <w:r>
        <w:rPr>
          <w:highlight w:val="cyan"/>
          <w:lang w:val="en-US" w:eastAsia="zh-CN"/>
        </w:rPr>
        <w:t xml:space="preserve"> are </w:t>
      </w:r>
      <w:r>
        <w:rPr>
          <w:rFonts w:hint="eastAsia"/>
          <w:highlight w:val="cyan"/>
          <w:lang w:val="en-US" w:eastAsia="zh-CN"/>
        </w:rPr>
        <w:t>the contents of this TP.</w:t>
      </w:r>
    </w:p>
    <w:p>
      <w:pPr>
        <w:keepNext/>
        <w:keepLines/>
        <w:numPr>
          <w:ilvl w:val="0"/>
          <w:numId w:val="23"/>
        </w:numPr>
        <w:pBdr>
          <w:top w:val="single" w:color="auto" w:sz="12" w:space="3"/>
        </w:pBdr>
        <w:spacing w:before="240"/>
        <w:outlineLvl w:val="0"/>
        <w:rPr>
          <w:rFonts w:ascii="Arial" w:hAnsi="Arial"/>
          <w:sz w:val="36"/>
          <w:lang w:eastAsia="zh-CN"/>
        </w:rPr>
      </w:pPr>
      <w:r>
        <w:rPr>
          <w:rFonts w:ascii="Arial" w:hAnsi="Arial"/>
          <w:sz w:val="36"/>
          <w:lang w:val="en-US"/>
        </w:rPr>
        <w:t>Discussion</w:t>
      </w:r>
    </w:p>
    <w:p>
      <w:pPr>
        <w:keepNext/>
        <w:keepLines/>
        <w:numPr>
          <w:ilvl w:val="1"/>
          <w:numId w:val="23"/>
        </w:numPr>
        <w:spacing w:before="180"/>
        <w:outlineLvl w:val="1"/>
        <w:rPr>
          <w:rFonts w:ascii="Arial" w:hAnsi="Arial"/>
          <w:sz w:val="32"/>
          <w:lang w:eastAsia="zh-CN"/>
        </w:rPr>
      </w:pPr>
      <w:r>
        <w:rPr>
          <w:rFonts w:hint="eastAsia" w:ascii="Arial" w:hAnsi="Arial"/>
          <w:sz w:val="32"/>
          <w:lang w:eastAsia="zh-CN"/>
        </w:rPr>
        <w:t>Xn/X2 interface</w:t>
      </w:r>
    </w:p>
    <w:p>
      <w:pPr>
        <w:spacing w:before="120" w:beforeLines="50" w:after="120" w:afterLines="50"/>
        <w:rPr>
          <w:rFonts w:ascii="Arial" w:hAnsi="Arial"/>
          <w:sz w:val="32"/>
          <w:u w:val="single"/>
          <w:lang w:eastAsia="zh-CN"/>
        </w:rPr>
      </w:pPr>
      <w:r>
        <w:rPr>
          <w:rFonts w:hint="eastAsia" w:ascii="Arial" w:hAnsi="Arial"/>
          <w:sz w:val="32"/>
          <w:u w:val="single"/>
          <w:lang w:eastAsia="zh-CN"/>
        </w:rPr>
        <w:t xml:space="preserve">MN initiated SN </w:t>
      </w:r>
      <w:r>
        <w:rPr>
          <w:rFonts w:hint="eastAsia" w:ascii="Arial" w:hAnsi="Arial"/>
          <w:sz w:val="32"/>
          <w:u w:val="single"/>
          <w:lang w:val="en-US" w:eastAsia="zh-CN"/>
        </w:rPr>
        <w:t>modification</w:t>
      </w:r>
      <w:r>
        <w:rPr>
          <w:rFonts w:hint="eastAsia" w:ascii="Arial" w:hAnsi="Arial"/>
          <w:sz w:val="32"/>
          <w:u w:val="single"/>
          <w:lang w:eastAsia="zh-CN"/>
        </w:rPr>
        <w:t xml:space="preserve"> procedure</w:t>
      </w:r>
    </w:p>
    <w:p>
      <w:pPr>
        <w:spacing w:before="120" w:beforeLines="50" w:after="120" w:afterLines="50"/>
        <w:rPr>
          <w:lang w:val="en-US" w:eastAsia="zh-CN"/>
        </w:rPr>
      </w:pPr>
      <w:r>
        <w:rPr>
          <w:rFonts w:hint="eastAsia"/>
          <w:lang w:val="en-US" w:eastAsia="zh-CN"/>
        </w:rPr>
        <w:t xml:space="preserve">In the last meeting, we have made a WA on supporting partial rejection for SCG (de)activation during MN initiated SN modification as below.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WA: For SCG (de)activation during MN initiated SN modification, SN can reject the SCG (de)activation when accepting SN modification request.</w:t>
            </w:r>
          </w:p>
        </w:tc>
      </w:tr>
    </w:tbl>
    <w:p>
      <w:pPr>
        <w:spacing w:before="120" w:beforeLines="50" w:after="120" w:afterLines="50"/>
        <w:rPr>
          <w:lang w:val="en-US" w:eastAsia="zh-CN"/>
        </w:rPr>
      </w:pPr>
      <w:r>
        <w:rPr>
          <w:rFonts w:hint="eastAsia"/>
          <w:lang w:val="en-US" w:eastAsia="zh-CN"/>
        </w:rPr>
        <w:t xml:space="preserve">Considering that MN may send the modification request with other changes besides SCG (de)activation, we propose to confirm this WA as an agreement to support partial rejection for SCG (de)activation during MN initiated SN modification. </w:t>
      </w:r>
    </w:p>
    <w:p>
      <w:pPr>
        <w:spacing w:before="120" w:beforeLines="50" w:after="120" w:afterLines="50"/>
        <w:rPr>
          <w:b/>
          <w:lang w:val="en-US" w:eastAsia="zh-CN"/>
        </w:rPr>
      </w:pPr>
      <w:r>
        <w:rPr>
          <w:rFonts w:hint="eastAsia"/>
          <w:b/>
          <w:lang w:val="en-US" w:eastAsia="zh-CN"/>
        </w:rPr>
        <w:t>Proposal 1: Confirm the WA on supporting partial rejection for SCG (de)activation during MN initiated SN modification as an agreement.</w:t>
      </w:r>
    </w:p>
    <w:p>
      <w:pPr>
        <w:spacing w:before="120" w:beforeLines="50" w:after="120" w:afterLines="50"/>
        <w:rPr>
          <w:rFonts w:ascii="Arial" w:hAnsi="Arial"/>
          <w:sz w:val="32"/>
          <w:u w:val="single"/>
          <w:lang w:eastAsia="zh-CN"/>
        </w:rPr>
      </w:pPr>
      <w:r>
        <w:rPr>
          <w:rFonts w:hint="eastAsia" w:ascii="Arial" w:hAnsi="Arial"/>
          <w:sz w:val="32"/>
          <w:u w:val="single"/>
          <w:lang w:eastAsia="zh-CN"/>
        </w:rPr>
        <w:t xml:space="preserve">MN initiated SN </w:t>
      </w:r>
      <w:r>
        <w:rPr>
          <w:rFonts w:hint="eastAsia" w:ascii="Arial" w:hAnsi="Arial"/>
          <w:sz w:val="32"/>
          <w:u w:val="single"/>
          <w:lang w:val="en-US" w:eastAsia="zh-CN"/>
        </w:rPr>
        <w:t>addition</w:t>
      </w:r>
      <w:r>
        <w:rPr>
          <w:rFonts w:hint="eastAsia" w:ascii="Arial" w:hAnsi="Arial"/>
          <w:sz w:val="32"/>
          <w:u w:val="single"/>
          <w:lang w:eastAsia="zh-CN"/>
        </w:rPr>
        <w:t xml:space="preserve"> procedure</w:t>
      </w:r>
    </w:p>
    <w:p>
      <w:pPr>
        <w:spacing w:before="120" w:beforeLines="50" w:after="120" w:afterLines="50"/>
        <w:rPr>
          <w:lang w:val="en-US" w:eastAsia="zh-CN"/>
        </w:rPr>
      </w:pPr>
      <w:r>
        <w:rPr>
          <w:rFonts w:hint="eastAsia"/>
          <w:lang w:val="en-US" w:eastAsia="zh-CN"/>
        </w:rPr>
        <w:t xml:space="preserve">In the last meeting, we have agreed to use two codepoints to set SCG (de)activation in the SN addition request message. The remaining issue is whether to support partial or full rejection.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In the SN addition request message, to set SCG (de)activated, two codepoints are supported (i.e. one for SCG activation, another for SCG deactivation).</w:t>
            </w:r>
          </w:p>
        </w:tc>
      </w:tr>
    </w:tbl>
    <w:p>
      <w:pPr>
        <w:spacing w:before="120" w:beforeLines="50" w:after="120" w:afterLines="50"/>
        <w:rPr>
          <w:lang w:val="en-US" w:eastAsia="zh-CN"/>
        </w:rPr>
      </w:pPr>
      <w:r>
        <w:rPr>
          <w:lang w:val="en-US" w:eastAsia="zh-CN"/>
        </w:rPr>
        <w:t>In case of inter-MN handover without SN change, the SN knows the data status for SN terminated bearer during SN addition.</w:t>
      </w:r>
      <w:r>
        <w:rPr>
          <w:rFonts w:hint="eastAsia"/>
          <w:lang w:val="en-US" w:eastAsia="zh-CN"/>
        </w:rPr>
        <w:t xml:space="preserve"> Thus SN can reject SCG activation or deactivation while accepting SN addition in this case. Furthermore, if partial rejection is supported for MN initiated SN modification procedure, it would be better to also support partial rejection for MN initiated SN addition procedure to keep align with the modification procedure. It seems too complicated if full rejection is supported for SCG activation while partial rejection is supported for SCG deactivation during SN addition, and a unified solution may be more straightforward and simple. If partial rejection is supported for SCG (de)activation for MN initiated SN addition procedure, a new IE with two codepoints is required to be added in SN modification request acknowledge message to indicate the SCG is activated or deactivated.</w:t>
      </w:r>
    </w:p>
    <w:p>
      <w:pPr>
        <w:spacing w:before="120" w:beforeLines="50" w:after="120" w:afterLines="50"/>
        <w:rPr>
          <w:b/>
          <w:lang w:val="en-US" w:eastAsia="zh-CN"/>
        </w:rPr>
      </w:pPr>
      <w:r>
        <w:rPr>
          <w:rFonts w:hint="eastAsia"/>
          <w:b/>
          <w:lang w:val="en-US" w:eastAsia="zh-CN"/>
        </w:rPr>
        <w:t>Observation 1: In case of inter-MN handover without SN change, the SN knows the data status for SN terminated bearer during SN addition. Thus SN can reject SCG activation or deactivation while accepting SN addition in this case.</w:t>
      </w:r>
    </w:p>
    <w:p>
      <w:pPr>
        <w:spacing w:before="120" w:beforeLines="50" w:after="120" w:afterLines="50"/>
        <w:rPr>
          <w:b/>
          <w:lang w:val="en-US" w:eastAsia="zh-CN"/>
        </w:rPr>
      </w:pPr>
      <w:r>
        <w:rPr>
          <w:rFonts w:hint="eastAsia"/>
          <w:b/>
          <w:lang w:val="en-US" w:eastAsia="zh-CN"/>
        </w:rPr>
        <w:t>Proposal 2: Partial rejection is supported for SCG (de)activation during MN initiated SN addition procedure.</w:t>
      </w:r>
    </w:p>
    <w:p>
      <w:pPr>
        <w:spacing w:before="120" w:beforeLines="50" w:after="120" w:afterLines="50"/>
        <w:rPr>
          <w:b/>
          <w:lang w:val="en-US" w:eastAsia="zh-CN"/>
        </w:rPr>
      </w:pPr>
      <w:r>
        <w:rPr>
          <w:rFonts w:hint="eastAsia"/>
          <w:b/>
          <w:lang w:val="en-US" w:eastAsia="zh-CN"/>
        </w:rPr>
        <w:t>Proposal 3: Add a new IE with two codepoints in SN addition request acknowledge message to indicate the SCG is activated or deactivated.</w:t>
      </w:r>
    </w:p>
    <w:p>
      <w:pPr>
        <w:spacing w:before="120" w:beforeLines="50" w:after="120" w:afterLines="50"/>
        <w:rPr>
          <w:rFonts w:ascii="Arial" w:hAnsi="Arial"/>
          <w:sz w:val="32"/>
          <w:u w:val="single"/>
          <w:lang w:eastAsia="zh-CN"/>
        </w:rPr>
      </w:pPr>
      <w:r>
        <w:rPr>
          <w:rFonts w:hint="eastAsia" w:ascii="Arial" w:hAnsi="Arial"/>
          <w:sz w:val="32"/>
          <w:u w:val="single"/>
          <w:lang w:val="en-US" w:eastAsia="zh-CN"/>
        </w:rPr>
        <w:t>S</w:t>
      </w:r>
      <w:r>
        <w:rPr>
          <w:rFonts w:hint="eastAsia" w:ascii="Arial" w:hAnsi="Arial"/>
          <w:sz w:val="32"/>
          <w:u w:val="single"/>
          <w:lang w:eastAsia="zh-CN"/>
        </w:rPr>
        <w:t xml:space="preserve">N initiated SN </w:t>
      </w:r>
      <w:r>
        <w:rPr>
          <w:rFonts w:hint="eastAsia" w:ascii="Arial" w:hAnsi="Arial"/>
          <w:sz w:val="32"/>
          <w:u w:val="single"/>
          <w:lang w:val="en-US" w:eastAsia="zh-CN"/>
        </w:rPr>
        <w:t>modification</w:t>
      </w:r>
      <w:r>
        <w:rPr>
          <w:rFonts w:hint="eastAsia" w:ascii="Arial" w:hAnsi="Arial"/>
          <w:sz w:val="32"/>
          <w:u w:val="single"/>
          <w:lang w:eastAsia="zh-CN"/>
        </w:rPr>
        <w:t xml:space="preserve"> procedure</w:t>
      </w:r>
    </w:p>
    <w:p>
      <w:pPr>
        <w:spacing w:before="120" w:beforeLines="50" w:after="120" w:afterLines="50"/>
        <w:rPr>
          <w:lang w:val="en-US" w:eastAsia="zh-CN"/>
        </w:rPr>
      </w:pPr>
      <w:r>
        <w:rPr>
          <w:rFonts w:hint="eastAsia"/>
          <w:lang w:val="en-US" w:eastAsia="zh-CN"/>
        </w:rPr>
        <w:t xml:space="preserve">In the last meeting, we have made a WA on not enhancing Activity Notification to support SCG (de)activation for SN initiated SCG (de)activation as below, and we propose to confirm this WA as an agreement.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WA: RAN3 does not enhance Activity Notification for the sake of supporting SCG (de)activation for the SN initiated SCG (de)activation.</w:t>
            </w:r>
          </w:p>
        </w:tc>
      </w:tr>
    </w:tbl>
    <w:p>
      <w:pPr>
        <w:spacing w:before="120" w:beforeLines="50" w:after="120" w:afterLines="50"/>
        <w:rPr>
          <w:b/>
          <w:lang w:val="en-US" w:eastAsia="zh-CN"/>
        </w:rPr>
      </w:pPr>
      <w:r>
        <w:rPr>
          <w:rFonts w:hint="eastAsia"/>
          <w:b/>
          <w:lang w:val="en-US" w:eastAsia="zh-CN"/>
        </w:rPr>
        <w:t>Proposal 4: Confirm the WA on not enhancing Activity Notification to support SCG (de)activation for SN initiated SCG (de)activation as an agreement.</w:t>
      </w:r>
    </w:p>
    <w:p>
      <w:pPr>
        <w:spacing w:before="120" w:beforeLines="50" w:after="120" w:afterLines="50"/>
        <w:rPr>
          <w:lang w:val="en-US" w:eastAsia="zh-CN"/>
        </w:rPr>
      </w:pPr>
      <w:r>
        <w:rPr>
          <w:rFonts w:hint="eastAsia"/>
          <w:lang w:val="en-US" w:eastAsia="zh-CN"/>
        </w:rPr>
        <w:t xml:space="preserve">We also have agreed to support SCG (de)activation during SN initiated SN modification as below. The remaining issue is whether to support partial or full rejection.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RAN3 supports SCG (de)activation during SN initiated SN modification.</w:t>
            </w:r>
          </w:p>
        </w:tc>
      </w:tr>
    </w:tbl>
    <w:p>
      <w:pPr>
        <w:spacing w:before="120" w:beforeLines="50" w:after="120" w:afterLines="50"/>
        <w:rPr>
          <w:lang w:val="en-US" w:eastAsia="zh-CN"/>
        </w:rPr>
      </w:pPr>
      <w:r>
        <w:rPr>
          <w:lang w:val="en-US" w:eastAsia="zh-CN"/>
        </w:rPr>
        <w:t xml:space="preserve">We have a principle that MN does not interpret SN RRC message from SN, but include it into MN RRC message as a container to UE directly. </w:t>
      </w:r>
      <w:r>
        <w:rPr>
          <w:rFonts w:hint="eastAsia"/>
          <w:lang w:val="en-US" w:eastAsia="zh-CN"/>
        </w:rPr>
        <w:t xml:space="preserve">This principle is kept if </w:t>
      </w:r>
      <w:r>
        <w:rPr>
          <w:lang w:val="en-US" w:eastAsia="zh-CN"/>
        </w:rPr>
        <w:t>partial rejection</w:t>
      </w:r>
      <w:r>
        <w:rPr>
          <w:rFonts w:hint="eastAsia"/>
          <w:lang w:val="en-US" w:eastAsia="zh-CN"/>
        </w:rPr>
        <w:t xml:space="preserve"> is supported for </w:t>
      </w:r>
      <w:r>
        <w:rPr>
          <w:lang w:val="en-US" w:eastAsia="zh-CN"/>
        </w:rPr>
        <w:t>MN initiated SCG (de)activation</w:t>
      </w:r>
      <w:r>
        <w:rPr>
          <w:rFonts w:hint="eastAsia"/>
          <w:lang w:val="en-US" w:eastAsia="zh-CN"/>
        </w:rPr>
        <w:t xml:space="preserve">. If partial rejection is supported for </w:t>
      </w:r>
      <w:r>
        <w:rPr>
          <w:lang w:val="en-US" w:eastAsia="zh-CN"/>
        </w:rPr>
        <w:t>SN initiated SCG (de)activation, SN RRC message shall be modified otherwise UE behavior is not aligned with SCG state.</w:t>
      </w:r>
      <w:r>
        <w:rPr>
          <w:rFonts w:hint="eastAsia"/>
          <w:lang w:val="en-US" w:eastAsia="zh-CN"/>
        </w:rPr>
        <w:t xml:space="preserve"> Therefore, only full rejection should be allowed for SN initiated SCG (de)activation in order to </w:t>
      </w:r>
      <w:r>
        <w:rPr>
          <w:lang w:val="en-US" w:eastAsia="zh-CN"/>
        </w:rPr>
        <w:t xml:space="preserve">keep </w:t>
      </w:r>
      <w:r>
        <w:rPr>
          <w:rFonts w:hint="eastAsia"/>
          <w:lang w:val="en-US" w:eastAsia="zh-CN"/>
        </w:rPr>
        <w:t xml:space="preserve">the </w:t>
      </w:r>
      <w:r>
        <w:rPr>
          <w:lang w:val="en-US" w:eastAsia="zh-CN"/>
        </w:rPr>
        <w:t>above principle in Rel-15</w:t>
      </w:r>
      <w:r>
        <w:rPr>
          <w:rFonts w:hint="eastAsia"/>
          <w:lang w:val="en-US" w:eastAsia="zh-CN"/>
        </w:rPr>
        <w:t>.</w:t>
      </w:r>
    </w:p>
    <w:p>
      <w:pPr>
        <w:spacing w:before="120" w:beforeLines="50" w:after="120" w:afterLines="50"/>
        <w:rPr>
          <w:lang w:val="en-US" w:eastAsia="zh-CN"/>
        </w:rPr>
      </w:pPr>
      <w:r>
        <w:rPr>
          <w:rFonts w:hint="eastAsia"/>
          <w:b/>
          <w:lang w:val="en-US" w:eastAsia="zh-CN"/>
        </w:rPr>
        <w:t>Observation 2: If partial rejection is supported for SN initiated SCG (de)activation, SN RRC message shall be modified otherwise UE behavior is not aligned with SCG state.</w:t>
      </w:r>
    </w:p>
    <w:p>
      <w:pPr>
        <w:spacing w:before="120" w:beforeLines="50" w:after="120" w:afterLines="50"/>
        <w:rPr>
          <w:b/>
          <w:lang w:val="en-US" w:eastAsia="zh-CN"/>
        </w:rPr>
      </w:pPr>
      <w:bookmarkStart w:id="13" w:name="OLE_LINK5"/>
      <w:r>
        <w:rPr>
          <w:b/>
          <w:lang w:val="en-US" w:eastAsia="zh-CN"/>
        </w:rPr>
        <w:t xml:space="preserve">Proposal </w:t>
      </w:r>
      <w:r>
        <w:rPr>
          <w:rFonts w:hint="eastAsia"/>
          <w:b/>
          <w:lang w:val="en-US" w:eastAsia="zh-CN"/>
        </w:rPr>
        <w:t>5</w:t>
      </w:r>
      <w:r>
        <w:rPr>
          <w:b/>
          <w:lang w:val="en-US" w:eastAsia="zh-CN"/>
        </w:rPr>
        <w:t>: Only full rejection is supported for SCG (de)activation during SN initiated SN modification procedure.</w:t>
      </w:r>
      <w:bookmarkEnd w:id="13"/>
      <w:r>
        <w:rPr>
          <w:b/>
          <w:lang w:val="en-US" w:eastAsia="zh-CN"/>
        </w:rPr>
        <w:t xml:space="preserve"> </w:t>
      </w:r>
    </w:p>
    <w:p>
      <w:pPr>
        <w:spacing w:before="120" w:beforeLines="50" w:after="120" w:afterLines="50"/>
        <w:rPr>
          <w:rFonts w:ascii="Arial" w:hAnsi="Arial"/>
          <w:sz w:val="32"/>
          <w:u w:val="single"/>
          <w:lang w:val="en-US" w:eastAsia="zh-CN"/>
        </w:rPr>
      </w:pPr>
      <w:r>
        <w:rPr>
          <w:rFonts w:hint="eastAsia" w:ascii="Arial" w:hAnsi="Arial"/>
          <w:sz w:val="32"/>
          <w:u w:val="single"/>
          <w:lang w:val="en-US" w:eastAsia="zh-CN"/>
        </w:rPr>
        <w:t>New cause value</w:t>
      </w:r>
    </w:p>
    <w:p>
      <w:pPr>
        <w:spacing w:before="120" w:beforeLines="50" w:after="120" w:afterLines="50"/>
        <w:rPr>
          <w:lang w:val="en-US" w:eastAsia="zh-CN"/>
        </w:rPr>
      </w:pPr>
      <w:r>
        <w:rPr>
          <w:rFonts w:hint="eastAsia"/>
          <w:lang w:val="en-US" w:eastAsia="zh-CN"/>
        </w:rPr>
        <w:t xml:space="preserve">In the last meeting, we have agreed to introduce a new cause value to indicate the reason to reject SCG (de)activation. However, when to use this cause value has not been discussed.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A new cause value will be introduced to indicate the reason to reject SCG (de)activation. FFS what exactly value.</w:t>
            </w:r>
          </w:p>
        </w:tc>
      </w:tr>
    </w:tbl>
    <w:p>
      <w:pPr>
        <w:spacing w:before="120" w:beforeLines="50" w:after="120" w:afterLines="50"/>
        <w:rPr>
          <w:lang w:val="en-US" w:eastAsia="zh-CN"/>
        </w:rPr>
      </w:pPr>
      <w:r>
        <w:rPr>
          <w:rFonts w:hint="eastAsia"/>
          <w:lang w:val="en-US" w:eastAsia="zh-CN"/>
        </w:rPr>
        <w:t xml:space="preserve">If </w:t>
      </w:r>
      <w:r>
        <w:rPr>
          <w:lang w:val="en-US" w:eastAsia="zh-CN"/>
        </w:rPr>
        <w:t>partial rejection is supported</w:t>
      </w:r>
      <w:r>
        <w:rPr>
          <w:rFonts w:hint="eastAsia"/>
          <w:lang w:val="en-US" w:eastAsia="zh-CN"/>
        </w:rPr>
        <w:t xml:space="preserve"> for </w:t>
      </w:r>
      <w:r>
        <w:rPr>
          <w:lang w:val="en-US" w:eastAsia="zh-CN"/>
        </w:rPr>
        <w:t xml:space="preserve">MN initiated SN </w:t>
      </w:r>
      <w:r>
        <w:rPr>
          <w:rFonts w:hint="eastAsia"/>
          <w:lang w:val="en-US" w:eastAsia="zh-CN"/>
        </w:rPr>
        <w:t>addition/</w:t>
      </w:r>
      <w:r>
        <w:rPr>
          <w:lang w:val="en-US" w:eastAsia="zh-CN"/>
        </w:rPr>
        <w:t>modification procedure</w:t>
      </w:r>
      <w:r>
        <w:rPr>
          <w:rFonts w:hint="eastAsia"/>
          <w:lang w:val="en-US" w:eastAsia="zh-CN"/>
        </w:rPr>
        <w:t xml:space="preserve">, SN </w:t>
      </w:r>
      <w:r>
        <w:rPr>
          <w:lang w:val="en-US" w:eastAsia="zh-CN"/>
        </w:rPr>
        <w:t>can indicate the rejection of SCG (de)activation via the response message</w:t>
      </w:r>
      <w:r>
        <w:rPr>
          <w:rFonts w:hint="eastAsia"/>
          <w:lang w:val="en-US" w:eastAsia="zh-CN"/>
        </w:rPr>
        <w:t xml:space="preserve">. Full rejection can only be caused by legacy reasons if partial rejection is supported, there is no need to use the new cause value in </w:t>
      </w:r>
      <w:r>
        <w:rPr>
          <w:lang w:val="en-US" w:eastAsia="zh-CN"/>
        </w:rPr>
        <w:t xml:space="preserve">MN initiated SN </w:t>
      </w:r>
      <w:r>
        <w:rPr>
          <w:rFonts w:hint="eastAsia"/>
          <w:lang w:val="en-US" w:eastAsia="zh-CN"/>
        </w:rPr>
        <w:t>addition/</w:t>
      </w:r>
      <w:r>
        <w:rPr>
          <w:lang w:val="en-US" w:eastAsia="zh-CN"/>
        </w:rPr>
        <w:t>modification procedure</w:t>
      </w:r>
      <w:r>
        <w:rPr>
          <w:rFonts w:hint="eastAsia"/>
          <w:lang w:val="en-US" w:eastAsia="zh-CN"/>
        </w:rPr>
        <w:t xml:space="preserve">. </w:t>
      </w:r>
    </w:p>
    <w:p>
      <w:pPr>
        <w:spacing w:before="120" w:beforeLines="50" w:after="120" w:afterLines="50"/>
        <w:rPr>
          <w:b/>
          <w:lang w:val="en-US" w:eastAsia="zh-CN"/>
        </w:rPr>
      </w:pPr>
      <w:r>
        <w:rPr>
          <w:rFonts w:hint="eastAsia"/>
          <w:lang w:val="en-US" w:eastAsia="zh-CN"/>
        </w:rPr>
        <w:t>But</w:t>
      </w:r>
      <w:r>
        <w:rPr>
          <w:lang w:val="en-US" w:eastAsia="zh-CN"/>
        </w:rPr>
        <w:t xml:space="preserve"> </w:t>
      </w:r>
      <w:r>
        <w:rPr>
          <w:rFonts w:hint="eastAsia"/>
          <w:lang w:val="en-US" w:eastAsia="zh-CN"/>
        </w:rPr>
        <w:t xml:space="preserve">if </w:t>
      </w:r>
      <w:r>
        <w:rPr>
          <w:lang w:val="en-US" w:eastAsia="zh-CN"/>
        </w:rPr>
        <w:t xml:space="preserve">only full rejection </w:t>
      </w:r>
      <w:r>
        <w:rPr>
          <w:rFonts w:hint="eastAsia"/>
          <w:lang w:val="en-US" w:eastAsia="zh-CN"/>
        </w:rPr>
        <w:t>is</w:t>
      </w:r>
      <w:r>
        <w:rPr>
          <w:lang w:val="en-US" w:eastAsia="zh-CN"/>
        </w:rPr>
        <w:t xml:space="preserve"> supported </w:t>
      </w:r>
      <w:r>
        <w:rPr>
          <w:rFonts w:hint="eastAsia"/>
          <w:lang w:val="en-US" w:eastAsia="zh-CN"/>
        </w:rPr>
        <w:t xml:space="preserve">for </w:t>
      </w:r>
      <w:r>
        <w:rPr>
          <w:lang w:val="en-US" w:eastAsia="zh-CN"/>
        </w:rPr>
        <w:t>SCG (de)activation during SN initiated SN modification procedure</w:t>
      </w:r>
      <w:r>
        <w:rPr>
          <w:rFonts w:hint="eastAsia"/>
          <w:lang w:val="en-US" w:eastAsia="zh-CN"/>
        </w:rPr>
        <w:t>, the</w:t>
      </w:r>
      <w:r>
        <w:rPr>
          <w:lang w:val="en-US" w:eastAsia="zh-CN"/>
        </w:rPr>
        <w:t xml:space="preserve"> new cause value </w:t>
      </w:r>
      <w:bookmarkStart w:id="14" w:name="OLE_LINK4"/>
      <w:r>
        <w:rPr>
          <w:lang w:val="en-US" w:eastAsia="zh-CN"/>
        </w:rPr>
        <w:t xml:space="preserve">should be </w:t>
      </w:r>
      <w:r>
        <w:rPr>
          <w:rFonts w:hint="eastAsia"/>
          <w:lang w:val="en-US" w:eastAsia="zh-CN"/>
        </w:rPr>
        <w:t>used</w:t>
      </w:r>
      <w:r>
        <w:rPr>
          <w:lang w:val="en-US" w:eastAsia="zh-CN"/>
        </w:rPr>
        <w:t xml:space="preserve"> to indicate that the request is rejected due to the rejection of SCG (de)activation</w:t>
      </w:r>
      <w:bookmarkEnd w:id="14"/>
      <w:r>
        <w:rPr>
          <w:lang w:val="en-US" w:eastAsia="zh-CN"/>
        </w:rPr>
        <w:t xml:space="preserve"> (</w:t>
      </w:r>
      <w:r>
        <w:rPr>
          <w:rFonts w:hint="eastAsia"/>
          <w:lang w:val="en-US" w:eastAsia="zh-CN"/>
        </w:rPr>
        <w:t>i</w:t>
      </w:r>
      <w:r>
        <w:rPr>
          <w:lang w:val="en-US" w:eastAsia="zh-CN"/>
        </w:rPr>
        <w:t>.</w:t>
      </w:r>
      <w:r>
        <w:rPr>
          <w:rFonts w:hint="eastAsia"/>
          <w:lang w:val="en-US" w:eastAsia="zh-CN"/>
        </w:rPr>
        <w:t>e</w:t>
      </w:r>
      <w:r>
        <w:rPr>
          <w:lang w:val="en-US" w:eastAsia="zh-CN"/>
        </w:rPr>
        <w:t>., “Requested SCG state not available”).</w:t>
      </w:r>
    </w:p>
    <w:p>
      <w:pPr>
        <w:spacing w:before="120" w:beforeLines="50" w:after="120" w:afterLines="50"/>
        <w:rPr>
          <w:b/>
          <w:lang w:val="en-US" w:eastAsia="zh-CN"/>
        </w:rPr>
      </w:pPr>
      <w:r>
        <w:rPr>
          <w:rFonts w:hint="eastAsia"/>
          <w:b/>
          <w:lang w:val="en-US" w:eastAsia="zh-CN"/>
        </w:rPr>
        <w:t>Observation 3: The new cause value shall only be used in the case of full rejection to indicate that the request is rejected due to the rejection of SCG (de)activation.</w:t>
      </w:r>
    </w:p>
    <w:p>
      <w:pPr>
        <w:spacing w:before="120" w:beforeLines="50" w:after="120" w:afterLines="50"/>
        <w:rPr>
          <w:b/>
          <w:lang w:val="en-US" w:eastAsia="zh-CN"/>
        </w:rPr>
      </w:pPr>
      <w:r>
        <w:rPr>
          <w:b/>
          <w:lang w:val="en-US" w:eastAsia="zh-CN"/>
        </w:rPr>
        <w:t xml:space="preserve">Proposal </w:t>
      </w:r>
      <w:r>
        <w:rPr>
          <w:rFonts w:hint="eastAsia"/>
          <w:b/>
          <w:lang w:val="en-US" w:eastAsia="zh-CN"/>
        </w:rPr>
        <w:t>6</w:t>
      </w:r>
      <w:r>
        <w:rPr>
          <w:b/>
          <w:lang w:val="en-US" w:eastAsia="zh-CN"/>
        </w:rPr>
        <w:t xml:space="preserve">: </w:t>
      </w:r>
      <w:r>
        <w:rPr>
          <w:rFonts w:hint="eastAsia"/>
          <w:b/>
          <w:lang w:val="en-US" w:eastAsia="zh-CN"/>
        </w:rPr>
        <w:t>T</w:t>
      </w:r>
      <w:r>
        <w:rPr>
          <w:b/>
          <w:lang w:val="en-US" w:eastAsia="zh-CN"/>
        </w:rPr>
        <w:t>here is no need to use the new cause value in MN initiated SN addition/modification procedure</w:t>
      </w:r>
      <w:r>
        <w:rPr>
          <w:rFonts w:hint="eastAsia"/>
          <w:b/>
          <w:lang w:val="en-US" w:eastAsia="zh-CN"/>
        </w:rPr>
        <w:t xml:space="preserve"> since partial rejection is supported</w:t>
      </w:r>
      <w:r>
        <w:rPr>
          <w:b/>
          <w:lang w:val="en-US" w:eastAsia="zh-CN"/>
        </w:rPr>
        <w:t>.</w:t>
      </w:r>
    </w:p>
    <w:p>
      <w:pPr>
        <w:spacing w:before="120" w:beforeLines="50" w:after="120" w:afterLines="50"/>
        <w:rPr>
          <w:b/>
          <w:lang w:val="en-US" w:eastAsia="zh-CN"/>
        </w:rPr>
      </w:pPr>
      <w:r>
        <w:rPr>
          <w:rFonts w:hint="eastAsia"/>
          <w:b/>
          <w:lang w:val="en-US" w:eastAsia="zh-CN"/>
        </w:rPr>
        <w:t>Proposal 7: The new cause value should be used to indicate that the request is rejected due to the rejection of SCG (de)activation in SN initiated SN modification procedure.</w:t>
      </w:r>
    </w:p>
    <w:p>
      <w:pPr>
        <w:keepNext/>
        <w:keepLines/>
        <w:numPr>
          <w:ilvl w:val="1"/>
          <w:numId w:val="23"/>
        </w:numPr>
        <w:spacing w:before="180"/>
        <w:outlineLvl w:val="1"/>
        <w:rPr>
          <w:rFonts w:ascii="Arial" w:hAnsi="Arial"/>
          <w:sz w:val="32"/>
          <w:lang w:eastAsia="zh-CN"/>
        </w:rPr>
      </w:pPr>
      <w:bookmarkStart w:id="15" w:name="OLE_LINK1"/>
      <w:r>
        <w:rPr>
          <w:rFonts w:hint="eastAsia" w:ascii="Arial" w:hAnsi="Arial"/>
          <w:sz w:val="32"/>
          <w:lang w:val="en-US" w:eastAsia="zh-CN"/>
        </w:rPr>
        <w:t>F1</w:t>
      </w:r>
      <w:r>
        <w:rPr>
          <w:rFonts w:hint="eastAsia" w:ascii="Arial" w:hAnsi="Arial"/>
          <w:sz w:val="32"/>
          <w:lang w:eastAsia="zh-CN"/>
        </w:rPr>
        <w:t xml:space="preserve"> interface</w:t>
      </w:r>
    </w:p>
    <w:p>
      <w:pPr>
        <w:spacing w:before="120" w:beforeLines="50" w:after="120" w:afterLines="50"/>
        <w:rPr>
          <w:rFonts w:ascii="Arial" w:hAnsi="Arial"/>
          <w:sz w:val="32"/>
          <w:lang w:val="en-US" w:eastAsia="zh-CN"/>
        </w:rPr>
      </w:pPr>
      <w:r>
        <w:rPr>
          <w:rFonts w:hint="eastAsia"/>
          <w:lang w:val="en-US" w:eastAsia="zh-CN"/>
        </w:rPr>
        <w:t xml:space="preserve">In the last meeting, we have agreed to reuse the principle in Xn interface to enhance F1 interface enhancement.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 xml:space="preserve">F1 interface enhancement to support SCG (de)activation reuses the principle in Xn interface regarding: </w:t>
            </w:r>
          </w:p>
          <w:p>
            <w:pPr>
              <w:spacing w:after="120"/>
              <w:rPr>
                <w:rFonts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Codepoint design for SCG (de)activation for UE context setup</w:t>
            </w:r>
          </w:p>
          <w:p>
            <w:pPr>
              <w:spacing w:after="120"/>
              <w:rPr>
                <w:rFonts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Whether/how DU can reject the SCG (de)activation during UE context setup procedure</w:t>
            </w:r>
          </w:p>
          <w:p>
            <w:pPr>
              <w:spacing w:after="120"/>
              <w:rPr>
                <w:rFonts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Whether/how DU can reject the SCG (de)activation during UE context modification procedure</w:t>
            </w:r>
          </w:p>
        </w:tc>
      </w:tr>
      <w:bookmarkEnd w:id="15"/>
    </w:tbl>
    <w:p>
      <w:pPr>
        <w:spacing w:before="120" w:beforeLines="50" w:after="120" w:afterLines="50"/>
        <w:rPr>
          <w:lang w:val="en-US" w:eastAsia="zh-CN"/>
        </w:rPr>
      </w:pPr>
      <w:r>
        <w:rPr>
          <w:rFonts w:hint="eastAsia"/>
          <w:lang w:val="en-US" w:eastAsia="zh-CN"/>
        </w:rPr>
        <w:t>Therefore, we propose to support partial rejection for UE context setup procedure and UE context modification procedure.</w:t>
      </w:r>
    </w:p>
    <w:p>
      <w:pPr>
        <w:spacing w:before="120" w:beforeLines="50" w:after="120" w:afterLines="50"/>
        <w:rPr>
          <w:b/>
          <w:lang w:val="en-US" w:eastAsia="zh-CN"/>
        </w:rPr>
      </w:pPr>
      <w:r>
        <w:rPr>
          <w:b/>
          <w:lang w:val="en-US" w:eastAsia="zh-CN"/>
        </w:rPr>
        <w:t xml:space="preserve">Proposal </w:t>
      </w:r>
      <w:r>
        <w:rPr>
          <w:rFonts w:hint="eastAsia"/>
          <w:b/>
          <w:lang w:val="en-US" w:eastAsia="zh-CN"/>
        </w:rPr>
        <w:t>8</w:t>
      </w:r>
      <w:r>
        <w:rPr>
          <w:b/>
          <w:lang w:val="en-US" w:eastAsia="zh-CN"/>
        </w:rPr>
        <w:t>: Partial rejection is supported for UE context setup procedure</w:t>
      </w:r>
      <w:r>
        <w:rPr>
          <w:rFonts w:hint="eastAsia"/>
          <w:b/>
          <w:lang w:val="en-US" w:eastAsia="zh-CN"/>
        </w:rPr>
        <w:t xml:space="preserve"> and </w:t>
      </w:r>
      <w:r>
        <w:rPr>
          <w:b/>
          <w:lang w:val="en-US" w:eastAsia="zh-CN"/>
        </w:rPr>
        <w:t>UE context modification procedure.</w:t>
      </w:r>
    </w:p>
    <w:p>
      <w:pPr>
        <w:keepNext/>
        <w:keepLines/>
        <w:numPr>
          <w:ilvl w:val="1"/>
          <w:numId w:val="23"/>
        </w:numPr>
        <w:spacing w:before="180"/>
        <w:outlineLvl w:val="1"/>
        <w:rPr>
          <w:rFonts w:ascii="Arial" w:hAnsi="Arial"/>
          <w:sz w:val="32"/>
          <w:lang w:eastAsia="zh-CN"/>
        </w:rPr>
      </w:pPr>
      <w:r>
        <w:rPr>
          <w:rFonts w:hint="eastAsia" w:ascii="Arial" w:hAnsi="Arial"/>
          <w:sz w:val="32"/>
          <w:lang w:val="en-US" w:eastAsia="zh-CN"/>
        </w:rPr>
        <w:t>E1</w:t>
      </w:r>
      <w:r>
        <w:rPr>
          <w:rFonts w:hint="eastAsia" w:ascii="Arial" w:hAnsi="Arial"/>
          <w:sz w:val="32"/>
          <w:lang w:eastAsia="zh-CN"/>
        </w:rPr>
        <w:t xml:space="preserve"> interface</w:t>
      </w:r>
    </w:p>
    <w:p>
      <w:pPr>
        <w:spacing w:before="120" w:beforeLines="50" w:after="120" w:afterLines="50"/>
        <w:rPr>
          <w:rFonts w:ascii="Arial" w:hAnsi="Arial"/>
          <w:sz w:val="32"/>
          <w:lang w:val="en-US" w:eastAsia="zh-CN"/>
        </w:rPr>
      </w:pPr>
      <w:r>
        <w:rPr>
          <w:rFonts w:hint="eastAsia"/>
          <w:lang w:val="en-US" w:eastAsia="zh-CN"/>
        </w:rPr>
        <w:t>In the last meeting, we have made a WA on enhancing E1 interface to let CU-UP be aware of SCG state. Since it is beneficial to let CU-UP be aware of the SCG state, we propose to confirm this WA as an agreement.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 xml:space="preserve">WA:E1 interface enhancement to support SCG (de)activation is needed to let CU-UP be aware of the SCG state. </w:t>
            </w:r>
          </w:p>
        </w:tc>
      </w:tr>
    </w:tbl>
    <w:p>
      <w:pPr>
        <w:spacing w:before="120" w:beforeLines="50" w:after="120" w:afterLines="50"/>
        <w:rPr>
          <w:b/>
          <w:lang w:val="en-US" w:eastAsia="zh-CN"/>
        </w:rPr>
      </w:pPr>
      <w:bookmarkStart w:id="16" w:name="OLE_LINK6"/>
      <w:r>
        <w:rPr>
          <w:b/>
          <w:lang w:val="en-US" w:eastAsia="zh-CN"/>
        </w:rPr>
        <w:t xml:space="preserve">Proposal 9: </w:t>
      </w:r>
      <w:r>
        <w:rPr>
          <w:rFonts w:hint="eastAsia"/>
          <w:b/>
          <w:lang w:val="en-US" w:eastAsia="zh-CN"/>
        </w:rPr>
        <w:t>Confirm the WA on enhancing E1 interface to support SCG (de)activation as an agreement</w:t>
      </w:r>
      <w:r>
        <w:rPr>
          <w:b/>
          <w:lang w:val="en-US" w:eastAsia="zh-CN"/>
        </w:rPr>
        <w:t>.</w:t>
      </w:r>
    </w:p>
    <w:p>
      <w:pPr>
        <w:spacing w:before="120" w:beforeLines="50" w:after="120" w:afterLines="50"/>
        <w:rPr>
          <w:lang w:val="en-US" w:eastAsia="zh-CN"/>
        </w:rPr>
      </w:pPr>
      <w:r>
        <w:rPr>
          <w:rFonts w:hint="eastAsia"/>
          <w:lang w:val="en-US" w:eastAsia="zh-CN"/>
        </w:rPr>
        <w:t>However, it is noted that SCG is controlled by CU-CP, and the CU-UP resources are fully controlled by CU-CP, thus there seems no need to allow CU-UP to reject SCG (de)activation from CU-CP. CU-CP just needs to inform CU-CP about the SCG state by adding a</w:t>
      </w:r>
      <w:r>
        <w:rPr>
          <w:lang w:val="en-US" w:eastAsia="zh-CN"/>
        </w:rPr>
        <w:t>n</w:t>
      </w:r>
      <w:r>
        <w:rPr>
          <w:rFonts w:hint="eastAsia"/>
          <w:lang w:val="en-US" w:eastAsia="zh-CN"/>
        </w:rPr>
        <w:t xml:space="preserve"> indicator with two codepoints, i.e. one for SCG activation and the other one for SCG deactivation, in the bearer context setup/modification request message.  </w:t>
      </w:r>
    </w:p>
    <w:p>
      <w:pPr>
        <w:spacing w:before="120" w:beforeLines="50" w:after="120" w:afterLines="50"/>
        <w:rPr>
          <w:rFonts w:hint="eastAsia"/>
          <w:b/>
          <w:lang w:val="en-US" w:eastAsia="zh-CN"/>
        </w:rPr>
      </w:pPr>
      <w:r>
        <w:rPr>
          <w:b/>
          <w:lang w:val="en-US" w:eastAsia="zh-CN"/>
        </w:rPr>
        <w:t xml:space="preserve">Proposal 10: </w:t>
      </w:r>
      <w:r>
        <w:rPr>
          <w:rFonts w:hint="eastAsia"/>
          <w:b/>
          <w:lang w:val="en-US" w:eastAsia="zh-CN"/>
        </w:rPr>
        <w:t xml:space="preserve">Add a new IE </w:t>
      </w:r>
      <w:r>
        <w:rPr>
          <w:b/>
          <w:lang w:val="en-US" w:eastAsia="zh-CN"/>
        </w:rPr>
        <w:t>as an indic</w:t>
      </w:r>
      <w:r>
        <w:rPr>
          <w:rFonts w:hint="eastAsia"/>
          <w:b/>
          <w:lang w:val="en-US" w:eastAsia="zh-CN"/>
        </w:rPr>
        <w:t>a</w:t>
      </w:r>
      <w:r>
        <w:rPr>
          <w:b/>
          <w:lang w:val="en-US" w:eastAsia="zh-CN"/>
        </w:rPr>
        <w:t xml:space="preserve">tor </w:t>
      </w:r>
      <w:r>
        <w:rPr>
          <w:rFonts w:hint="eastAsia"/>
          <w:b/>
          <w:lang w:val="en-US" w:eastAsia="zh-CN"/>
        </w:rPr>
        <w:t>with two codepoints in bearer context setup/modification request message to inform CU-UP about the SCG state.</w:t>
      </w:r>
    </w:p>
    <w:p>
      <w:pPr>
        <w:pStyle w:val="2"/>
        <w:numPr>
          <w:ilvl w:val="0"/>
          <w:numId w:val="23"/>
        </w:numPr>
      </w:pPr>
      <w:r>
        <w:t>Conclusion</w:t>
      </w:r>
    </w:p>
    <w:p>
      <w:pPr>
        <w:rPr>
          <w:rFonts w:ascii="Arial" w:hAnsi="Arial" w:cs="Arial"/>
          <w:bCs/>
          <w:lang w:eastAsia="zh-CN"/>
        </w:rPr>
      </w:pPr>
      <w:r>
        <w:rPr>
          <w:lang w:eastAsia="zh-CN"/>
        </w:rPr>
        <w:t>Based on above analysis, we provide the following observations and proposals.</w:t>
      </w:r>
    </w:p>
    <w:p>
      <w:pPr>
        <w:spacing w:before="120" w:beforeLines="50" w:after="120" w:afterLines="50"/>
        <w:rPr>
          <w:rFonts w:hint="eastAsia"/>
          <w:b/>
          <w:lang w:val="en-US" w:eastAsia="zh-CN"/>
        </w:rPr>
      </w:pPr>
      <w:r>
        <w:rPr>
          <w:rFonts w:hint="eastAsia"/>
          <w:b/>
          <w:lang w:val="en-US" w:eastAsia="zh-CN"/>
        </w:rPr>
        <w:t>Observation 1: In case of inter-MN handover without SN change, the SN knows the data status for SN terminated bearer during SN addition. Thus SN can reject SCG activation or deactivation while accepting SN addition in this case.</w:t>
      </w:r>
    </w:p>
    <w:p>
      <w:pPr>
        <w:spacing w:before="120" w:beforeLines="50" w:after="120" w:afterLines="50"/>
        <w:rPr>
          <w:rFonts w:hint="eastAsia"/>
          <w:b/>
          <w:lang w:val="en-US" w:eastAsia="zh-CN"/>
        </w:rPr>
      </w:pPr>
      <w:r>
        <w:rPr>
          <w:rFonts w:hint="eastAsia"/>
          <w:b/>
          <w:lang w:val="en-US" w:eastAsia="zh-CN"/>
        </w:rPr>
        <w:t>Observation 2: If partial rejection is supported for SN initiated SCG (de)activation, SN RRC message shall be modified otherwise UE behavior is not aligned with SCG state.</w:t>
      </w:r>
    </w:p>
    <w:p>
      <w:pPr>
        <w:spacing w:before="120" w:beforeLines="50" w:after="120" w:afterLines="50"/>
        <w:rPr>
          <w:rFonts w:hint="eastAsia"/>
          <w:b/>
          <w:lang w:val="en-US" w:eastAsia="zh-CN"/>
        </w:rPr>
      </w:pPr>
      <w:r>
        <w:rPr>
          <w:rFonts w:hint="eastAsia"/>
          <w:b/>
          <w:lang w:val="en-US" w:eastAsia="zh-CN"/>
        </w:rPr>
        <w:t>Observation 3: The new cause value shall only be used in the case of full rejection to indicate that the request is rejected due to the rejection of SCG (de)activation.</w:t>
      </w:r>
    </w:p>
    <w:p>
      <w:pPr>
        <w:spacing w:before="120" w:beforeLines="50" w:after="120" w:afterLines="50"/>
        <w:rPr>
          <w:rFonts w:hint="eastAsia"/>
          <w:b/>
          <w:lang w:val="en-US" w:eastAsia="zh-CN"/>
        </w:rPr>
      </w:pPr>
      <w:r>
        <w:rPr>
          <w:rFonts w:hint="eastAsia"/>
          <w:b/>
          <w:lang w:val="en-US" w:eastAsia="zh-CN"/>
        </w:rPr>
        <w:t>Proposal 1: Confirm the WA on supporting partial rejection for SCG (de)activation during MN initiated SN modification as an agreement.</w:t>
      </w:r>
    </w:p>
    <w:p>
      <w:pPr>
        <w:spacing w:before="120" w:beforeLines="50" w:after="120" w:afterLines="50"/>
        <w:rPr>
          <w:b/>
          <w:lang w:val="en-US" w:eastAsia="zh-CN"/>
        </w:rPr>
      </w:pPr>
      <w:r>
        <w:rPr>
          <w:rFonts w:hint="eastAsia"/>
          <w:b/>
          <w:lang w:val="en-US" w:eastAsia="zh-CN"/>
        </w:rPr>
        <w:t>Proposal 2: Partial rejection is supported for SCG (de)activation during MN initiated SN addition procedure.</w:t>
      </w:r>
    </w:p>
    <w:p>
      <w:pPr>
        <w:spacing w:before="120" w:beforeLines="50" w:after="120" w:afterLines="50"/>
        <w:rPr>
          <w:rFonts w:hint="eastAsia"/>
          <w:b/>
          <w:lang w:val="en-US" w:eastAsia="zh-CN"/>
        </w:rPr>
      </w:pPr>
      <w:r>
        <w:rPr>
          <w:rFonts w:hint="eastAsia"/>
          <w:b/>
          <w:lang w:val="en-US" w:eastAsia="zh-CN"/>
        </w:rPr>
        <w:t>Proposal 3: Add a new IE with two codepoints in SN addition request acknowledge message to indicate the SCG is activated or de</w:t>
      </w:r>
      <w:bookmarkStart w:id="48" w:name="_GoBack"/>
      <w:bookmarkEnd w:id="48"/>
      <w:r>
        <w:rPr>
          <w:rFonts w:hint="eastAsia"/>
          <w:b/>
          <w:lang w:val="en-US" w:eastAsia="zh-CN"/>
        </w:rPr>
        <w:t>activated.</w:t>
      </w:r>
    </w:p>
    <w:p>
      <w:pPr>
        <w:spacing w:before="120" w:beforeLines="50" w:after="120" w:afterLines="50"/>
        <w:rPr>
          <w:rFonts w:hint="eastAsia"/>
          <w:b/>
          <w:lang w:val="en-US" w:eastAsia="zh-CN"/>
        </w:rPr>
      </w:pPr>
      <w:r>
        <w:rPr>
          <w:rFonts w:hint="eastAsia"/>
          <w:b/>
          <w:lang w:val="en-US" w:eastAsia="zh-CN"/>
        </w:rPr>
        <w:t>Proposal 4: Confirm the WA on not enhancing Activity Notification to support SCG (de)activation for SN initiated SCG (de)activation as an agreement.</w:t>
      </w:r>
    </w:p>
    <w:p>
      <w:pPr>
        <w:spacing w:before="120" w:beforeLines="50" w:after="120" w:afterLines="50"/>
        <w:rPr>
          <w:b/>
          <w:lang w:val="en-US" w:eastAsia="zh-CN"/>
        </w:rPr>
      </w:pPr>
      <w:r>
        <w:rPr>
          <w:b/>
          <w:lang w:val="en-US" w:eastAsia="zh-CN"/>
        </w:rPr>
        <w:t xml:space="preserve">Proposal </w:t>
      </w:r>
      <w:r>
        <w:rPr>
          <w:rFonts w:hint="eastAsia"/>
          <w:b/>
          <w:lang w:val="en-US" w:eastAsia="zh-CN"/>
        </w:rPr>
        <w:t>5</w:t>
      </w:r>
      <w:r>
        <w:rPr>
          <w:b/>
          <w:lang w:val="en-US" w:eastAsia="zh-CN"/>
        </w:rPr>
        <w:t>: Only full rejection is supported for SCG (de)activation during SN initiated SN modification procedure.</w:t>
      </w:r>
    </w:p>
    <w:p>
      <w:pPr>
        <w:spacing w:before="120" w:beforeLines="50" w:after="120" w:afterLines="50"/>
        <w:rPr>
          <w:b/>
          <w:lang w:val="en-US" w:eastAsia="zh-CN"/>
        </w:rPr>
      </w:pPr>
      <w:r>
        <w:rPr>
          <w:b/>
          <w:lang w:val="en-US" w:eastAsia="zh-CN"/>
        </w:rPr>
        <w:t xml:space="preserve">Proposal </w:t>
      </w:r>
      <w:r>
        <w:rPr>
          <w:rFonts w:hint="eastAsia"/>
          <w:b/>
          <w:lang w:val="en-US" w:eastAsia="zh-CN"/>
        </w:rPr>
        <w:t>6</w:t>
      </w:r>
      <w:r>
        <w:rPr>
          <w:b/>
          <w:lang w:val="en-US" w:eastAsia="zh-CN"/>
        </w:rPr>
        <w:t xml:space="preserve">: </w:t>
      </w:r>
      <w:r>
        <w:rPr>
          <w:rFonts w:hint="eastAsia"/>
          <w:b/>
          <w:lang w:val="en-US" w:eastAsia="zh-CN"/>
        </w:rPr>
        <w:t>T</w:t>
      </w:r>
      <w:r>
        <w:rPr>
          <w:b/>
          <w:lang w:val="en-US" w:eastAsia="zh-CN"/>
        </w:rPr>
        <w:t>here is no need to use the new cause value in MN initiated SN addition/modification procedure</w:t>
      </w:r>
      <w:r>
        <w:rPr>
          <w:rFonts w:hint="eastAsia"/>
          <w:b/>
          <w:lang w:val="en-US" w:eastAsia="zh-CN"/>
        </w:rPr>
        <w:t xml:space="preserve"> since partial rejection is supported</w:t>
      </w:r>
      <w:r>
        <w:rPr>
          <w:b/>
          <w:lang w:val="en-US" w:eastAsia="zh-CN"/>
        </w:rPr>
        <w:t>.</w:t>
      </w:r>
    </w:p>
    <w:p>
      <w:pPr>
        <w:spacing w:before="120" w:beforeLines="50" w:after="120" w:afterLines="50"/>
        <w:rPr>
          <w:rFonts w:hint="eastAsia"/>
          <w:b/>
          <w:lang w:val="en-US" w:eastAsia="zh-CN"/>
        </w:rPr>
      </w:pPr>
      <w:r>
        <w:rPr>
          <w:rFonts w:hint="eastAsia"/>
          <w:b/>
          <w:lang w:val="en-US" w:eastAsia="zh-CN"/>
        </w:rPr>
        <w:t>Proposal 7: The new cause value should be used to indicate that the request is rejected due to the rejection of SCG (de)activation in SN initiated SN modification procedure.</w:t>
      </w:r>
    </w:p>
    <w:p>
      <w:pPr>
        <w:spacing w:before="120" w:beforeLines="50" w:after="120" w:afterLines="50"/>
        <w:rPr>
          <w:b/>
          <w:lang w:val="en-US" w:eastAsia="zh-CN"/>
        </w:rPr>
      </w:pPr>
      <w:r>
        <w:rPr>
          <w:b/>
          <w:lang w:val="en-US" w:eastAsia="zh-CN"/>
        </w:rPr>
        <w:t xml:space="preserve">Proposal </w:t>
      </w:r>
      <w:r>
        <w:rPr>
          <w:rFonts w:hint="eastAsia"/>
          <w:b/>
          <w:lang w:val="en-US" w:eastAsia="zh-CN"/>
        </w:rPr>
        <w:t>8</w:t>
      </w:r>
      <w:r>
        <w:rPr>
          <w:b/>
          <w:lang w:val="en-US" w:eastAsia="zh-CN"/>
        </w:rPr>
        <w:t>: Partial rejection is supported for UE context setup procedure</w:t>
      </w:r>
      <w:r>
        <w:rPr>
          <w:rFonts w:hint="eastAsia"/>
          <w:b/>
          <w:lang w:val="en-US" w:eastAsia="zh-CN"/>
        </w:rPr>
        <w:t xml:space="preserve"> and </w:t>
      </w:r>
      <w:r>
        <w:rPr>
          <w:b/>
          <w:lang w:val="en-US" w:eastAsia="zh-CN"/>
        </w:rPr>
        <w:t>UE context modification procedure.</w:t>
      </w:r>
    </w:p>
    <w:p>
      <w:pPr>
        <w:spacing w:before="120" w:beforeLines="50" w:after="120" w:afterLines="50"/>
        <w:rPr>
          <w:b/>
          <w:lang w:val="en-US" w:eastAsia="zh-CN"/>
        </w:rPr>
      </w:pPr>
      <w:r>
        <w:rPr>
          <w:b/>
          <w:lang w:val="en-US" w:eastAsia="zh-CN"/>
        </w:rPr>
        <w:t xml:space="preserve">Proposal 9: </w:t>
      </w:r>
      <w:r>
        <w:rPr>
          <w:rFonts w:hint="eastAsia"/>
          <w:b/>
          <w:lang w:val="en-US" w:eastAsia="zh-CN"/>
        </w:rPr>
        <w:t>Confirm the WA on enhancing E1 interface to support SCG (de)activation as an agreement</w:t>
      </w:r>
      <w:r>
        <w:rPr>
          <w:b/>
          <w:lang w:val="en-US" w:eastAsia="zh-CN"/>
        </w:rPr>
        <w:t>.</w:t>
      </w:r>
    </w:p>
    <w:p>
      <w:pPr>
        <w:spacing w:before="120" w:beforeLines="50" w:after="120" w:afterLines="50"/>
        <w:rPr>
          <w:rFonts w:hint="eastAsia"/>
          <w:b/>
          <w:lang w:val="en-US" w:eastAsia="zh-CN"/>
        </w:rPr>
      </w:pPr>
      <w:r>
        <w:rPr>
          <w:b/>
          <w:lang w:val="en-US" w:eastAsia="zh-CN"/>
        </w:rPr>
        <w:t xml:space="preserve">Proposal 10: </w:t>
      </w:r>
      <w:r>
        <w:rPr>
          <w:rFonts w:hint="eastAsia"/>
          <w:b/>
          <w:lang w:val="en-US" w:eastAsia="zh-CN"/>
        </w:rPr>
        <w:t xml:space="preserve">Add a new IE </w:t>
      </w:r>
      <w:r>
        <w:rPr>
          <w:b/>
          <w:lang w:val="en-US" w:eastAsia="zh-CN"/>
        </w:rPr>
        <w:t>as an indic</w:t>
      </w:r>
      <w:r>
        <w:rPr>
          <w:rFonts w:hint="eastAsia"/>
          <w:b/>
          <w:lang w:val="en-US" w:eastAsia="zh-CN"/>
        </w:rPr>
        <w:t>a</w:t>
      </w:r>
      <w:r>
        <w:rPr>
          <w:b/>
          <w:lang w:val="en-US" w:eastAsia="zh-CN"/>
        </w:rPr>
        <w:t xml:space="preserve">tor </w:t>
      </w:r>
      <w:r>
        <w:rPr>
          <w:rFonts w:hint="eastAsia"/>
          <w:b/>
          <w:lang w:val="en-US" w:eastAsia="zh-CN"/>
        </w:rPr>
        <w:t>with two codepoints in bearer context setup/modification request message to inform CU-UP about the SCG state.</w:t>
      </w:r>
    </w:p>
    <w:bookmarkEnd w:id="16"/>
    <w:p>
      <w:pPr>
        <w:keepNext/>
        <w:keepLines/>
        <w:numPr>
          <w:ilvl w:val="0"/>
          <w:numId w:val="23"/>
        </w:numPr>
        <w:pBdr>
          <w:top w:val="single" w:color="auto" w:sz="12" w:space="3"/>
        </w:pBdr>
        <w:spacing w:before="240"/>
        <w:outlineLvl w:val="0"/>
        <w:rPr>
          <w:rFonts w:ascii="Arial" w:hAnsi="Arial"/>
          <w:sz w:val="36"/>
          <w:lang w:val="en-US"/>
        </w:rPr>
      </w:pPr>
      <w:r>
        <w:rPr>
          <w:rFonts w:ascii="Arial" w:hAnsi="Arial"/>
          <w:sz w:val="36"/>
          <w:lang w:val="en-US"/>
        </w:rPr>
        <w:t xml:space="preserve">Text Proposal for </w:t>
      </w:r>
      <w:r>
        <w:rPr>
          <w:rFonts w:hint="eastAsia" w:ascii="Arial" w:hAnsi="Arial"/>
          <w:sz w:val="36"/>
          <w:lang w:val="en-US"/>
        </w:rPr>
        <w:t>TS37.340</w:t>
      </w:r>
    </w:p>
    <w:p>
      <w:pPr>
        <w:rPr>
          <w:lang w:eastAsia="zh-CN"/>
        </w:rPr>
      </w:pPr>
      <w:r>
        <w:rPr>
          <w:b/>
          <w:color w:val="0070C0"/>
          <w:sz w:val="22"/>
          <w:szCs w:val="22"/>
        </w:rPr>
        <w:t>--------------------------------------------------Start of the change---------------------------------------------------</w:t>
      </w:r>
    </w:p>
    <w:p>
      <w:pPr>
        <w:pStyle w:val="2"/>
      </w:pPr>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7" w:name="_Toc37200944"/>
      <w:bookmarkStart w:id="18" w:name="_Toc46492810"/>
      <w:bookmarkStart w:id="19" w:name="_Toc29248357"/>
      <w:bookmarkStart w:id="20" w:name="_Toc52568336"/>
      <w:bookmarkStart w:id="21" w:name="_Toc76648159"/>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bookmarkEnd w:id="17"/>
      <w:bookmarkEnd w:id="18"/>
      <w:bookmarkEnd w:id="19"/>
      <w:bookmarkEnd w:id="20"/>
      <w:bookmarkEnd w:id="21"/>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22" w:name="_Toc46492811"/>
      <w:bookmarkStart w:id="23" w:name="_Toc29248358"/>
      <w:bookmarkStart w:id="24" w:name="_Toc76648160"/>
      <w:bookmarkStart w:id="25" w:name="_Toc37200945"/>
      <w:bookmarkStart w:id="26" w:name="_Toc52568337"/>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22"/>
      <w:bookmarkEnd w:id="23"/>
      <w:bookmarkEnd w:id="24"/>
      <w:bookmarkEnd w:id="25"/>
      <w:bookmarkEnd w:id="26"/>
    </w:p>
    <w:p>
      <w:pPr>
        <w:overflowPunct w:val="0"/>
        <w:autoSpaceDE w:val="0"/>
        <w:autoSpaceDN w:val="0"/>
        <w:adjustRightInd w:val="0"/>
        <w:textAlignment w:val="baseline"/>
        <w:rPr>
          <w:rFonts w:eastAsia="Times New Roman"/>
          <w:lang w:eastAsia="ja-JP"/>
        </w:rPr>
      </w:pPr>
      <w:r>
        <w:rPr>
          <w:rFonts w:eastAsia="Times New Roman"/>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0" w:author="ZTE" w:date="2021-07-23T17:01:00Z">
        <w:r>
          <w:rPr>
            <w:rFonts w:hint="eastAsia" w:eastAsia="Times New Roman"/>
            <w:highlight w:val="cyan"/>
            <w:lang w:eastAsia="ja-JP"/>
          </w:rPr>
          <w:t xml:space="preserve">This procedure may be initiated by the MN to request the SN to </w:t>
        </w:r>
      </w:ins>
      <w:ins w:id="1" w:author="ZTE" w:date="2021-07-23T18:17:00Z">
        <w:r>
          <w:rPr>
            <w:rFonts w:hint="eastAsia" w:eastAsia="宋体"/>
            <w:highlight w:val="cyan"/>
            <w:lang w:val="en-US" w:eastAsia="zh-CN"/>
          </w:rPr>
          <w:t>a</w:t>
        </w:r>
      </w:ins>
      <w:ins w:id="2" w:author="ZTE" w:date="2021-07-23T17:01:00Z">
        <w:r>
          <w:rPr>
            <w:rFonts w:hint="eastAsia" w:eastAsia="Times New Roman"/>
            <w:highlight w:val="cyan"/>
            <w:lang w:eastAsia="ja-JP"/>
          </w:rPr>
          <w:t xml:space="preserve">ctivate or </w:t>
        </w:r>
      </w:ins>
      <w:ins w:id="3" w:author="ZTE" w:date="2021-07-23T18:17:00Z">
        <w:r>
          <w:rPr>
            <w:rFonts w:hint="eastAsia" w:eastAsia="宋体"/>
            <w:highlight w:val="cyan"/>
            <w:lang w:val="en-US" w:eastAsia="zh-CN"/>
          </w:rPr>
          <w:t>de</w:t>
        </w:r>
      </w:ins>
      <w:ins w:id="4" w:author="ZTE" w:date="2021-07-23T17:01:00Z">
        <w:r>
          <w:rPr>
            <w:rFonts w:hint="eastAsia" w:eastAsia="Times New Roman"/>
            <w:highlight w:val="cyan"/>
            <w:lang w:eastAsia="ja-JP"/>
          </w:rPr>
          <w:t xml:space="preserve">activate the SCG. </w:t>
        </w:r>
      </w:ins>
      <w:r>
        <w:rPr>
          <w:rFonts w:eastAsia="Times New Roman"/>
          <w:lang w:eastAsia="ja-JP"/>
        </w:rPr>
        <w:t>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65pt;width:430.6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5" w:author="Rapp" w:date="2021-04-28T14:11:00Z">
        <w:r>
          <w:rPr>
            <w:rFonts w:eastAsia="Times New Roman"/>
            <w:highlight w:val="yellow"/>
            <w:lang w:eastAsia="ja-JP"/>
          </w:rPr>
          <w:t xml:space="preserve">The MN may request the SCG to be </w:t>
        </w:r>
      </w:ins>
      <w:ins w:id="6" w:author="ZTE" w:date="2021-07-23T17:00:00Z">
        <w:r>
          <w:rPr>
            <w:rFonts w:hint="eastAsia" w:eastAsia="宋体"/>
            <w:highlight w:val="cyan"/>
            <w:lang w:val="en-US" w:eastAsia="zh-CN"/>
          </w:rPr>
          <w:t xml:space="preserve">activated or </w:t>
        </w:r>
      </w:ins>
      <w:ins w:id="7" w:author="Rapp" w:date="2021-04-28T14:11:00Z">
        <w:r>
          <w:rPr>
            <w:rFonts w:eastAsia="Times New Roman"/>
            <w:highlight w:val="yellow"/>
            <w:lang w:eastAsia="ja-JP"/>
          </w:rPr>
          <w:t xml:space="preserve">deactivated. </w:t>
        </w:r>
      </w:ins>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4"/>
        </w:num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8" w:author="Rapp" w:date="2021-04-28T14:11:00Z">
        <w:r>
          <w:rPr>
            <w:rFonts w:eastAsia="Times New Roman"/>
            <w:highlight w:val="yellow"/>
            <w:lang w:eastAsia="ja-JP"/>
          </w:rPr>
          <w:t>If the MN request</w:t>
        </w:r>
      </w:ins>
      <w:ins w:id="9" w:author="Rapp" w:date="2021-07-27T11:27:00Z">
        <w:r>
          <w:rPr>
            <w:rFonts w:hint="eastAsia" w:eastAsia="宋体"/>
            <w:highlight w:val="yellow"/>
            <w:lang w:val="en-US" w:eastAsia="zh-CN"/>
          </w:rPr>
          <w:t>s</w:t>
        </w:r>
      </w:ins>
      <w:ins w:id="10" w:author="Rapp" w:date="2021-04-28T14:11:00Z">
        <w:r>
          <w:rPr>
            <w:rFonts w:eastAsia="Times New Roman"/>
            <w:highlight w:val="yellow"/>
            <w:lang w:eastAsia="ja-JP"/>
          </w:rPr>
          <w:t xml:space="preserve"> the SCG to be </w:t>
        </w:r>
      </w:ins>
      <w:ins w:id="11" w:author="ZTE" w:date="2021-07-23T17:04:00Z">
        <w:r>
          <w:rPr>
            <w:rFonts w:hint="eastAsia" w:eastAsia="宋体"/>
            <w:highlight w:val="cyan"/>
            <w:lang w:val="en-US" w:eastAsia="zh-CN"/>
          </w:rPr>
          <w:t xml:space="preserve">activated or </w:t>
        </w:r>
      </w:ins>
      <w:ins w:id="12" w:author="Rapp" w:date="2021-04-28T14:11:00Z">
        <w:r>
          <w:rPr>
            <w:rFonts w:eastAsia="Times New Roman"/>
            <w:highlight w:val="yellow"/>
            <w:lang w:eastAsia="ja-JP"/>
          </w:rPr>
          <w:t>deactivated, the SN indicates whether the SCG is activated or deactivated.</w:t>
        </w:r>
      </w:ins>
    </w:p>
    <w:p>
      <w:pPr>
        <w:overflowPunct w:val="0"/>
        <w:autoSpaceDE w:val="0"/>
        <w:autoSpaceDN w:val="0"/>
        <w:adjustRightInd w:val="0"/>
        <w:ind w:left="284"/>
        <w:textAlignment w:val="baseline"/>
        <w:rPr>
          <w:rFonts w:eastAsia="宋体"/>
          <w:lang w:val="en-US" w:eastAsia="zh-CN"/>
        </w:rPr>
      </w:pPr>
      <w:ins w:id="13" w:author="Rapp" w:date="2021-05-28T14:56:00Z">
        <w:r>
          <w:rPr>
            <w:rFonts w:hint="eastAsia" w:eastAsia="宋体"/>
            <w:i/>
            <w:iCs/>
            <w:color w:val="C00000"/>
            <w:lang w:val="en-US" w:eastAsia="zh-CN"/>
          </w:rPr>
          <w:t>Editor</w:t>
        </w:r>
      </w:ins>
      <w:ins w:id="14" w:author="Rapp" w:date="2021-05-28T14:56:00Z">
        <w:r>
          <w:rPr>
            <w:rFonts w:eastAsia="宋体"/>
            <w:i/>
            <w:iCs/>
            <w:color w:val="C00000"/>
            <w:lang w:val="en-US" w:eastAsia="zh-CN"/>
          </w:rPr>
          <w:t>’</w:t>
        </w:r>
      </w:ins>
      <w:ins w:id="15"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ins w:id="16" w:author="Rapp" w:date="2021-04-28T14:11:00Z">
        <w:r>
          <w:rPr>
            <w:rFonts w:eastAsia="Times New Roman"/>
            <w:i/>
            <w:color w:val="C00000"/>
            <w:highlight w:val="yellow"/>
            <w:lang w:eastAsia="ja-JP"/>
          </w:rPr>
          <w:t>Editor’s note: If the SCG is not activated, it is FFS whether the UE performs random access.</w:t>
        </w:r>
      </w:ins>
      <w:ins w:id="17" w:author="Rapp" w:date="2021-04-28T14:11:00Z">
        <w:r>
          <w:rPr>
            <w:rFonts w:eastAsia="Times New Roman"/>
            <w:color w:val="C00000"/>
            <w:highlight w:val="yellow"/>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7" w:name="_Toc52568338"/>
      <w:bookmarkStart w:id="28" w:name="_Toc46492812"/>
      <w:bookmarkStart w:id="29" w:name="_Toc76648161"/>
      <w:bookmarkStart w:id="30" w:name="_Toc29248359"/>
      <w:bookmarkStart w:id="31" w:name="_Toc37200946"/>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7"/>
      <w:bookmarkEnd w:id="28"/>
      <w:bookmarkEnd w:id="29"/>
      <w:bookmarkEnd w:id="30"/>
      <w:bookmarkEnd w:id="31"/>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w:t>
      </w:r>
      <w:ins w:id="18" w:author="ZTE" w:date="2021-07-23T17:05:00Z">
        <w:r>
          <w:rPr>
            <w:rFonts w:hint="eastAsia" w:eastAsia="Times New Roman"/>
            <w:highlight w:val="cyan"/>
            <w:lang w:eastAsia="ja-JP"/>
          </w:rPr>
          <w:t xml:space="preserve">This procedure may be initiated by the MN to request the SN to activate or </w:t>
        </w:r>
      </w:ins>
      <w:ins w:id="19" w:author="ZTE" w:date="2021-07-23T18:17:00Z">
        <w:r>
          <w:rPr>
            <w:rFonts w:hint="eastAsia" w:eastAsia="宋体"/>
            <w:highlight w:val="cyan"/>
            <w:lang w:val="en-US" w:eastAsia="zh-CN"/>
          </w:rPr>
          <w:t>de</w:t>
        </w:r>
      </w:ins>
      <w:ins w:id="20" w:author="ZTE" w:date="2021-07-23T17:05:00Z">
        <w:r>
          <w:rPr>
            <w:rFonts w:hint="eastAsia" w:eastAsia="Times New Roman"/>
            <w:highlight w:val="cyan"/>
            <w:lang w:eastAsia="ja-JP"/>
          </w:rPr>
          <w:t xml:space="preserve">activate the SCG. </w:t>
        </w:r>
      </w:ins>
      <w:r>
        <w:rPr>
          <w:rFonts w:eastAsia="Times New Roman"/>
          <w:lang w:eastAsia="ja-JP"/>
        </w:rPr>
        <w:t xml:space="preserve">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4.35pt;width:432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6"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pStyle w:val="98"/>
        <w:rPr>
          <w:rFonts w:eastAsia="Times New Roman"/>
          <w:lang w:eastAsia="ja-JP"/>
        </w:rPr>
      </w:pPr>
      <w:r>
        <w:t>1.</w:t>
      </w:r>
      <w: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ins w:id="21" w:author="Rapp" w:date="2021-04-28T14:12:00Z">
        <w:r>
          <w:rPr>
            <w:rFonts w:eastAsia="Times New Roman"/>
            <w:highlight w:val="yellow"/>
            <w:lang w:eastAsia="ja-JP"/>
          </w:rPr>
          <w:t xml:space="preserve"> The MN may request the SCG to be </w:t>
        </w:r>
      </w:ins>
      <w:ins w:id="22" w:author="ZTE" w:date="2021-07-23T17:05:00Z">
        <w:r>
          <w:rPr>
            <w:rFonts w:hint="eastAsia" w:eastAsia="宋体"/>
            <w:highlight w:val="cyan"/>
            <w:lang w:val="en-US" w:eastAsia="zh-CN"/>
          </w:rPr>
          <w:t xml:space="preserve">activated or </w:t>
        </w:r>
      </w:ins>
      <w:ins w:id="23" w:author="Rapp" w:date="2021-04-28T14:12:00Z">
        <w:r>
          <w:rPr>
            <w:rFonts w:eastAsia="Times New Roman"/>
            <w:highlight w:val="yellow"/>
            <w:lang w:eastAsia="ja-JP"/>
          </w:rPr>
          <w:t>deactivated.</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2.</w:t>
      </w:r>
      <w:r>
        <w:rPr>
          <w:rFonts w:eastAsia="Times New Roman"/>
          <w:lang w:eastAsia="ja-JP"/>
        </w:rPr>
        <w:tab/>
      </w: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ins w:id="24" w:author="Rapp" w:date="2021-04-28T14:12:00Z">
        <w:r>
          <w:rPr>
            <w:rFonts w:eastAsia="Times New Roman"/>
            <w:highlight w:val="yellow"/>
            <w:lang w:eastAsia="ja-JP"/>
          </w:rPr>
          <w:t>If the MN request</w:t>
        </w:r>
      </w:ins>
      <w:ins w:id="25" w:author="Rapp" w:date="2021-07-27T11:27:09Z">
        <w:r>
          <w:rPr>
            <w:rFonts w:hint="eastAsia" w:eastAsia="宋体"/>
            <w:highlight w:val="yellow"/>
            <w:lang w:val="en-US" w:eastAsia="zh-CN"/>
          </w:rPr>
          <w:t>s</w:t>
        </w:r>
      </w:ins>
      <w:ins w:id="26" w:author="Rapp" w:date="2021-04-28T14:12:00Z">
        <w:r>
          <w:rPr>
            <w:rFonts w:eastAsia="Times New Roman"/>
            <w:highlight w:val="yellow"/>
            <w:lang w:eastAsia="ja-JP"/>
          </w:rPr>
          <w:t xml:space="preserve"> the SCG to be </w:t>
        </w:r>
      </w:ins>
      <w:ins w:id="27" w:author="ZTE" w:date="2021-07-23T17:05:00Z">
        <w:r>
          <w:rPr>
            <w:rFonts w:hint="eastAsia" w:eastAsia="宋体"/>
            <w:highlight w:val="cyan"/>
            <w:lang w:val="en-US" w:eastAsia="zh-CN"/>
          </w:rPr>
          <w:t xml:space="preserve">activated or </w:t>
        </w:r>
      </w:ins>
      <w:ins w:id="28" w:author="Rapp" w:date="2021-04-28T14:12:00Z">
        <w:r>
          <w:rPr>
            <w:rFonts w:eastAsia="Times New Roman"/>
            <w:highlight w:val="yellow"/>
            <w:lang w:eastAsia="ja-JP"/>
          </w:rPr>
          <w:t xml:space="preserve">deactivated, the SN indicates whether the SCG is activated or deactivated. </w:t>
        </w:r>
      </w:ins>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eastAsia="Times New Roman"/>
          <w:lang w:eastAsia="zh-CN"/>
        </w:rPr>
      </w:pPr>
      <w:ins w:id="29" w:author="Rapp" w:date="2021-05-28T14:56:00Z">
        <w:r>
          <w:rPr>
            <w:rFonts w:hint="eastAsia" w:eastAsia="宋体"/>
            <w:i/>
            <w:iCs/>
            <w:color w:val="C00000"/>
            <w:lang w:val="en-US" w:eastAsia="zh-CN"/>
          </w:rPr>
          <w:t>Editor</w:t>
        </w:r>
      </w:ins>
      <w:ins w:id="30" w:author="Rapp" w:date="2021-05-28T14:56:00Z">
        <w:r>
          <w:rPr>
            <w:rFonts w:eastAsia="宋体"/>
            <w:i/>
            <w:iCs/>
            <w:color w:val="C00000"/>
            <w:lang w:val="en-US" w:eastAsia="zh-CN"/>
          </w:rPr>
          <w:t>’</w:t>
        </w:r>
      </w:ins>
      <w:ins w:id="31"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ins w:id="32" w:author="Rapp" w:date="2021-04-28T14:12:00Z">
        <w:r>
          <w:rPr>
            <w:rFonts w:eastAsia="Times New Roman"/>
            <w:i/>
            <w:color w:val="C00000"/>
            <w:highlight w:val="yellow"/>
            <w:lang w:eastAsia="ja-JP"/>
          </w:rPr>
          <w:t>Editor’s note: If the SCG is not activated, it is FFS whether the UE performs random access.</w:t>
        </w:r>
      </w:ins>
      <w:ins w:id="33" w:author="Rapp" w:date="2021-04-28T14:12:00Z">
        <w:r>
          <w:rPr>
            <w:rFonts w:eastAsia="Times New Roman"/>
            <w:color w:val="C00000"/>
            <w:highlight w:val="yellow"/>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32" w:name="_Toc76648162"/>
      <w:bookmarkStart w:id="33" w:name="_Toc29248360"/>
      <w:bookmarkStart w:id="34" w:name="_Toc46492813"/>
      <w:bookmarkStart w:id="35" w:name="_Toc52568339"/>
      <w:bookmarkStart w:id="36" w:name="_Toc37200947"/>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bookmarkEnd w:id="32"/>
      <w:bookmarkEnd w:id="33"/>
      <w:bookmarkEnd w:id="34"/>
      <w:bookmarkEnd w:id="35"/>
      <w:bookmarkEnd w:id="36"/>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37" w:name="_Toc52568340"/>
      <w:bookmarkStart w:id="38" w:name="_Toc76648163"/>
      <w:bookmarkStart w:id="39" w:name="_Toc46492814"/>
      <w:bookmarkStart w:id="40" w:name="_Toc37200948"/>
      <w:bookmarkStart w:id="41" w:name="_Toc29248361"/>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37"/>
      <w:bookmarkEnd w:id="38"/>
      <w:bookmarkEnd w:id="39"/>
      <w:bookmarkEnd w:id="40"/>
      <w:bookmarkEnd w:id="41"/>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ins w:id="34" w:author="Rapp" w:date="2021-04-28T14:12:00Z">
        <w:r>
          <w:rPr>
            <w:rFonts w:eastAsia="Times New Roman"/>
            <w:highlight w:val="yellow"/>
            <w:lang w:eastAsia="ja-JP"/>
          </w:rPr>
          <w:t>This procedure may be initiated by the MN</w:t>
        </w:r>
      </w:ins>
      <w:ins w:id="35" w:author="Rapp" w:date="2021-07-23T16:22:00Z">
        <w:r>
          <w:rPr>
            <w:rFonts w:eastAsia="Times New Roman"/>
            <w:lang w:eastAsia="ja-JP"/>
          </w:rPr>
          <w:t xml:space="preserve"> </w:t>
        </w:r>
      </w:ins>
      <w:ins w:id="36" w:author="Rapp" w:date="2021-07-23T16:22:00Z">
        <w:r>
          <w:rPr>
            <w:rFonts w:eastAsia="宋体"/>
            <w:lang w:val="en-US" w:eastAsia="zh-CN"/>
          </w:rPr>
          <w:t>or SN</w:t>
        </w:r>
      </w:ins>
      <w:ins w:id="37" w:author="Rapp" w:date="2021-04-28T14:12:00Z">
        <w:r>
          <w:rPr>
            <w:rFonts w:eastAsia="Times New Roman"/>
            <w:highlight w:val="yellow"/>
            <w:lang w:eastAsia="ja-JP"/>
          </w:rPr>
          <w:t xml:space="preserve"> to request the SN </w:t>
        </w:r>
      </w:ins>
      <w:ins w:id="38" w:author="Rapp" w:date="2021-07-23T16:22:00Z">
        <w:r>
          <w:rPr>
            <w:rFonts w:eastAsia="宋体"/>
            <w:lang w:val="en-US" w:eastAsia="zh-CN"/>
          </w:rPr>
          <w:t xml:space="preserve">or </w:t>
        </w:r>
      </w:ins>
      <w:ins w:id="39" w:author="Rapp" w:date="2021-07-23T16:22:00Z">
        <w:r>
          <w:rPr>
            <w:rFonts w:hint="eastAsia" w:eastAsia="宋体"/>
            <w:lang w:val="en-US" w:eastAsia="zh-CN"/>
          </w:rPr>
          <w:t>M</w:t>
        </w:r>
      </w:ins>
      <w:ins w:id="40" w:author="Rapp" w:date="2021-07-23T16:22:00Z">
        <w:r>
          <w:rPr>
            <w:rFonts w:eastAsia="宋体"/>
            <w:lang w:val="en-US" w:eastAsia="zh-CN"/>
          </w:rPr>
          <w:t>N</w:t>
        </w:r>
      </w:ins>
      <w:ins w:id="41" w:author="Rapp" w:date="2021-07-23T16:22:00Z">
        <w:r>
          <w:rPr>
            <w:rFonts w:eastAsia="Times New Roman"/>
            <w:lang w:eastAsia="ja-JP"/>
          </w:rPr>
          <w:t xml:space="preserve"> </w:t>
        </w:r>
      </w:ins>
      <w:ins w:id="42" w:author="Rapp" w:date="2021-04-28T14:12:00Z">
        <w:r>
          <w:rPr>
            <w:rFonts w:eastAsia="Times New Roman"/>
            <w:highlight w:val="yellow"/>
            <w:lang w:eastAsia="ja-JP"/>
          </w:rPr>
          <w:t>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42" w:name="_MON_1574063093"/>
      <w:bookmarkEnd w:id="42"/>
      <w:r>
        <w:rPr>
          <w:rFonts w:ascii="Arial" w:hAnsi="Arial" w:eastAsia="Times New Roman"/>
          <w:b/>
          <w:lang w:eastAsia="ja-JP"/>
        </w:rPr>
        <w:object>
          <v:shape id="_x0000_i1027" o:spt="75" type="#_x0000_t75" style="height:235.65pt;width:432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43" w:author="Rapp" w:date="2021-04-28T14:13:00Z">
        <w:r>
          <w:rPr>
            <w:rFonts w:eastAsia="Times New Roman"/>
            <w:highlight w:val="yellow"/>
            <w:lang w:eastAsia="zh-CN"/>
          </w:rPr>
          <w:t xml:space="preserve">The MN also uses this procedure to activate or deactivate the SCG. </w:t>
        </w:r>
      </w:ins>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ins w:id="44" w:author="Rapp" w:date="2021-04-28T14:13:00Z">
        <w:r>
          <w:rPr>
            <w:rFonts w:eastAsia="Times New Roman"/>
            <w:highlight w:val="yellow"/>
            <w:lang w:eastAsia="ja-JP"/>
          </w:rPr>
          <w:t xml:space="preserve">The MN may request the SCG to be activated or deactivated. </w:t>
        </w:r>
      </w:ins>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ins w:id="45" w:author="Rapp" w:date="2021-04-28T14:13:00Z">
        <w:r>
          <w:rPr>
            <w:rFonts w:eastAsia="Times New Roman"/>
            <w:highlight w:val="yellow"/>
            <w:lang w:eastAsia="ja-JP"/>
          </w:rPr>
          <w:t>If the MN request</w:t>
        </w:r>
      </w:ins>
      <w:ins w:id="46" w:author="Rapp" w:date="2021-07-27T11:27:16Z">
        <w:r>
          <w:rPr>
            <w:rFonts w:hint="eastAsia" w:eastAsia="宋体"/>
            <w:highlight w:val="yellow"/>
            <w:lang w:val="en-US" w:eastAsia="zh-CN"/>
          </w:rPr>
          <w:t>s</w:t>
        </w:r>
      </w:ins>
      <w:ins w:id="47" w:author="Rapp" w:date="2021-04-28T14:13:00Z">
        <w:r>
          <w:rPr>
            <w:rFonts w:eastAsia="Times New Roman"/>
            <w:highlight w:val="yellow"/>
            <w:lang w:eastAsia="ja-JP"/>
          </w:rPr>
          <w:t xml:space="preserve"> the SCG to be activated or deactivated, the SN indicates whether the SCG is activated or deactivated. </w:t>
        </w:r>
      </w:ins>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eastAsia="Times New Roman"/>
          <w:lang w:eastAsia="ja-JP"/>
        </w:rPr>
      </w:pPr>
      <w:ins w:id="48" w:author="Rapp" w:date="2021-05-28T14:57:00Z">
        <w:r>
          <w:rPr>
            <w:rFonts w:hint="eastAsia" w:eastAsia="宋体"/>
            <w:i/>
            <w:iCs/>
            <w:color w:val="C00000"/>
            <w:lang w:val="en-US" w:eastAsia="zh-CN"/>
          </w:rPr>
          <w:t>Editor</w:t>
        </w:r>
      </w:ins>
      <w:ins w:id="49" w:author="Rapp" w:date="2021-05-28T14:57:00Z">
        <w:r>
          <w:rPr>
            <w:rFonts w:eastAsia="宋体"/>
            <w:i/>
            <w:iCs/>
            <w:color w:val="C00000"/>
            <w:lang w:val="en-US" w:eastAsia="zh-CN"/>
          </w:rPr>
          <w:t>’</w:t>
        </w:r>
      </w:ins>
      <w:ins w:id="50" w:author="Rapp" w:date="2021-05-28T14:57: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00:</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Request Acknowledge</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ins w:id="51" w:author="Rapp" w:date="2021-04-28T14:14:00Z">
        <w:r>
          <w:rPr>
            <w:rFonts w:eastAsia="Times New Roman"/>
            <w:i/>
            <w:color w:val="C00000"/>
            <w:highlight w:val="yellow"/>
            <w:lang w:eastAsia="ja-JP"/>
          </w:rPr>
          <w:t xml:space="preserve">Editor’s note: In step 3, it is FFS whether lower layer signalling can be sent instead of RRC signalling for SCG (de)activation.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ins w:id="52" w:author="Rapp" w:date="2021-04-28T14:14:00Z">
        <w:r>
          <w:rPr>
            <w:rFonts w:eastAsia="Times New Roman"/>
            <w:i/>
            <w:color w:val="C00000"/>
            <w:highlight w:val="yellow"/>
            <w:lang w:eastAsia="ja-JP"/>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65pt;width:432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53" w:author="Rapp" w:date="2021-07-23T16:25:00Z">
        <w:r>
          <w:rPr>
            <w:rFonts w:eastAsia="Times New Roman"/>
            <w:lang w:eastAsia="ja-JP"/>
          </w:rPr>
          <w:t xml:space="preserve">The </w:t>
        </w:r>
      </w:ins>
      <w:ins w:id="54" w:author="Rapp" w:date="2021-07-23T16:25:00Z">
        <w:r>
          <w:rPr>
            <w:rFonts w:eastAsia="宋体"/>
            <w:lang w:val="en-US" w:eastAsia="zh-CN"/>
          </w:rPr>
          <w:t>SN</w:t>
        </w:r>
      </w:ins>
      <w:ins w:id="55" w:author="Rapp" w:date="2021-07-23T16:25:00Z">
        <w:r>
          <w:rPr>
            <w:rFonts w:eastAsia="Times New Roman"/>
            <w:lang w:eastAsia="ja-JP"/>
          </w:rPr>
          <w:t xml:space="preserve"> also uses this procedure to activate or deactivate the SCG.</w:t>
        </w:r>
      </w:ins>
      <w:ins w:id="56" w:author="Rapp" w:date="2021-07-23T16:25:00Z">
        <w:r>
          <w:rPr>
            <w:rFonts w:hint="eastAsia" w:eastAsia="宋体"/>
            <w:lang w:val="en-US" w:eastAsia="zh-CN"/>
          </w:rPr>
          <w:t xml:space="preserve"> </w:t>
        </w:r>
      </w:ins>
      <w:r>
        <w:rPr>
          <w:rFonts w:eastAsia="Times New Roman"/>
          <w:lang w:eastAsia="ja-JP"/>
        </w:rP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57" w:author="Rapp" w:date="2021-07-23T16:26:00Z">
        <w:r>
          <w:rPr>
            <w:rFonts w:hint="eastAsia" w:eastAsia="Times New Roman"/>
            <w:lang w:eastAsia="ja-JP"/>
          </w:rPr>
          <w:t xml:space="preserve">The </w:t>
        </w:r>
      </w:ins>
      <w:ins w:id="58" w:author="Rapp" w:date="2021-07-23T16:26:00Z">
        <w:r>
          <w:rPr>
            <w:rFonts w:hint="eastAsia" w:eastAsia="宋体"/>
            <w:lang w:val="en-US" w:eastAsia="zh-CN"/>
          </w:rPr>
          <w:t>S</w:t>
        </w:r>
      </w:ins>
      <w:ins w:id="59" w:author="Rapp" w:date="2021-07-23T16:26:00Z">
        <w:r>
          <w:rPr>
            <w:rFonts w:hint="eastAsia" w:eastAsia="Times New Roman"/>
            <w:lang w:eastAsia="ja-JP"/>
          </w:rPr>
          <w:t>N may request the SCG to be activated or deactivated.</w:t>
        </w:r>
      </w:ins>
      <w:ins w:id="60" w:author="Rapp" w:date="2021-07-23T16:26:00Z">
        <w:r>
          <w:rPr>
            <w:rFonts w:eastAsia="Times New Roman"/>
            <w:lang w:eastAsia="ja-JP"/>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Required</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ins w:id="61" w:author="ZTE" w:date="2021-07-27T11:00:29Z">
        <w:r>
          <w:rPr>
            <w:rFonts w:hint="eastAsia" w:eastAsia="宋体"/>
            <w:highlight w:val="cyan"/>
            <w:lang w:val="en-US" w:eastAsia="zh-CN"/>
          </w:rPr>
          <w:t xml:space="preserve"> If the SN requests the SCG to be activated or deactivated, the MN may reject the request.</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35pt;width:371.35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0" o:spt="75" type="#_x0000_t75" style="height:143.35pt;width:371.3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宋体"/>
          <w:i/>
          <w:lang w:eastAsia="zh-CN"/>
        </w:rPr>
        <w:t>RRCReconfiguration</w:t>
      </w:r>
      <w:r>
        <w:rPr>
          <w:rFonts w:eastAsia="Times New Roman"/>
          <w:lang w:eastAsia="ja-JP"/>
        </w:rPr>
        <w:t xml:space="preserve"> </w:t>
      </w:r>
      <w:r>
        <w:rPr>
          <w:rFonts w:eastAsia="宋体"/>
          <w:lang w:eastAsia="zh-CN"/>
        </w:rPr>
        <w:t xml:space="preserve">message </w:t>
      </w:r>
      <w:r>
        <w:rPr>
          <w:rFonts w:eastAsia="Times New Roman"/>
          <w:lang w:eastAsia="ja-JP"/>
        </w:rPr>
        <w:t>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the</w:t>
      </w:r>
      <w:r>
        <w:rPr>
          <w:rFonts w:eastAsia="Times New Roman"/>
          <w:lang w:eastAsia="ja-JP"/>
        </w:rPr>
        <w:t xml:space="preserve"> selected candidate </w:t>
      </w:r>
      <w:r>
        <w:rPr>
          <w:rFonts w:eastAsia="Times New Roman"/>
          <w:lang w:eastAsia="zh-CN"/>
        </w:rPr>
        <w:t>PSC</w:t>
      </w:r>
      <w:r>
        <w:rPr>
          <w:rFonts w:eastAsia="Times New Roman"/>
          <w:lang w:eastAsia="ja-JP"/>
        </w:rPr>
        <w:t xml:space="preserve">ell and synchronises to </w:t>
      </w:r>
      <w:r>
        <w:rPr>
          <w:rFonts w:eastAsia="宋体"/>
          <w:lang w:eastAsia="zh-CN"/>
        </w:rPr>
        <w:t>the</w:t>
      </w:r>
      <w:r>
        <w:rPr>
          <w:rFonts w:eastAsia="Times New Roman"/>
          <w:lang w:eastAsia="ja-JP"/>
        </w:rPr>
        <w:t xml:space="preserve">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b/>
          <w:lang w:eastAsia="ja-JP"/>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121.65pt;width:384.65pt;" o:ole="t" filled="f" o:preferrelative="t" stroked="f" coordsize="21600,21600">
            <v:path/>
            <v:fill on="f" focussize="0,0"/>
            <v:stroke on="f" joinstyle="miter"/>
            <v:imagedata r:id="rId20" o:title=""/>
            <o:lock v:ext="edit" aspectratio="t"/>
            <w10:wrap type="none"/>
            <w10:anchorlock/>
          </v:shape>
          <o:OLEObject Type="Embed" ProgID="Visio.Drawing.11" ShapeID="_x0000_i1031" DrawAspect="Content" ObjectID="_1468075731" r:id="rId1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iCs/>
          <w:lang w:eastAsia="ja-JP"/>
        </w:rPr>
        <w:t>SgNB Modification Required</w:t>
      </w:r>
      <w:r>
        <w:rPr>
          <w:rFonts w:eastAsia="Times New Roman"/>
          <w:lang w:eastAsia="ja-JP"/>
        </w:rPr>
        <w:t xml:space="preserve">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43" w:name="_Toc52568341"/>
      <w:bookmarkStart w:id="44" w:name="_Toc29248362"/>
      <w:bookmarkStart w:id="45" w:name="_Toc46492815"/>
      <w:bookmarkStart w:id="46" w:name="_Toc37200949"/>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2" o:spt="75" type="#_x0000_t75" style="height:207.65pt;width:511.65pt;" o:ole="t" filled="f" o:preferrelative="t" stroked="f" coordsize="21600,21600">
            <v:path/>
            <v:fill on="f" focussize="0,0"/>
            <v:stroke on="f" joinstyle="miter"/>
            <v:imagedata r:id="rId22" o:title=""/>
            <o:lock v:ext="edit" aspectratio="t"/>
            <w10:wrap type="none"/>
            <w10:anchorlock/>
          </v:shape>
          <o:OLEObject Type="Embed" ProgID="Visio.Drawing.11" ShapeID="_x0000_i1032" DrawAspect="Content" ObjectID="_1468075732" r:id="rId2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w:t>
      </w:r>
      <w:r>
        <w:rPr>
          <w:rFonts w:eastAsia="宋体"/>
          <w:i/>
          <w:lang w:eastAsia="zh-CN"/>
        </w:rPr>
        <w:t>g</w:t>
      </w:r>
      <w:r>
        <w:rPr>
          <w:rFonts w:eastAsia="Times New Roman"/>
          <w:i/>
          <w:lang w:eastAsia="ja-JP"/>
        </w:rPr>
        <w:t>N</w:t>
      </w:r>
      <w:r>
        <w:rPr>
          <w:rFonts w:eastAsia="宋体"/>
          <w:i/>
          <w:lang w:eastAsia="zh-CN"/>
        </w:rPr>
        <w:t>B</w:t>
      </w:r>
      <w:r>
        <w:rPr>
          <w:rFonts w:eastAsia="Times New Roman"/>
          <w:i/>
          <w:lang w:eastAsia="ja-JP"/>
        </w:rPr>
        <w:t xml:space="preserve">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RRC</w:t>
      </w:r>
      <w:r>
        <w:rPr>
          <w:rFonts w:eastAsia="宋体"/>
          <w:i/>
          <w:lang w:eastAsia="zh-CN"/>
        </w:rPr>
        <w:t>ConnectionR</w:t>
      </w:r>
      <w:r>
        <w:rPr>
          <w:rFonts w:eastAsia="Times New Roman"/>
          <w:i/>
          <w:lang w:eastAsia="ja-JP"/>
        </w:rPr>
        <w:t xml:space="preserve">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w:t>
      </w:r>
      <w:r>
        <w:rPr>
          <w:rFonts w:eastAsia="宋体"/>
          <w:i/>
          <w:lang w:eastAsia="zh-CN"/>
        </w:rPr>
        <w:t>Connection</w:t>
      </w:r>
      <w:r>
        <w:rPr>
          <w:rFonts w:eastAsia="Times New Roman"/>
          <w:i/>
          <w:lang w:eastAsia="ja-JP"/>
        </w:rPr>
        <w:t>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w:t>
      </w:r>
      <w:r>
        <w:rPr>
          <w:rFonts w:eastAsia="宋体"/>
          <w:i/>
          <w:iCs/>
          <w:lang w:eastAsia="zh-CN"/>
        </w:rPr>
        <w:t>g</w:t>
      </w:r>
      <w:r>
        <w:rPr>
          <w:rFonts w:eastAsia="Times New Roman"/>
          <w:i/>
          <w:iCs/>
          <w:lang w:eastAsia="ja-JP"/>
        </w:rPr>
        <w:t>N</w:t>
      </w:r>
      <w:r>
        <w:rPr>
          <w:rFonts w:eastAsia="宋体"/>
          <w:i/>
          <w:iCs/>
          <w:lang w:eastAsia="zh-CN"/>
        </w:rPr>
        <w:t>B</w:t>
      </w:r>
      <w:r>
        <w:rPr>
          <w:rFonts w:eastAsia="Times New Roman"/>
          <w:i/>
          <w:iCs/>
          <w:lang w:eastAsia="ja-JP"/>
        </w:rPr>
        <w:t xml:space="preserve">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7" w:name="_Toc76648164"/>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3"/>
      <w:bookmarkEnd w:id="44"/>
      <w:bookmarkEnd w:id="45"/>
      <w:bookmarkEnd w:id="46"/>
      <w:bookmarkEnd w:id="47"/>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ins w:id="62" w:author="Rapp" w:date="2021-04-28T14:14:00Z">
        <w:r>
          <w:rPr>
            <w:rFonts w:eastAsia="Times New Roman"/>
            <w:highlight w:val="yellow"/>
            <w:lang w:eastAsia="zh-CN"/>
          </w:rPr>
          <w:t xml:space="preserve">This procedure may be initiated by the MN </w:t>
        </w:r>
      </w:ins>
      <w:ins w:id="63" w:author="Rapp" w:date="2021-07-23T16:27:00Z">
        <w:r>
          <w:rPr>
            <w:rFonts w:eastAsia="Times New Roman"/>
            <w:lang w:val="en-US" w:eastAsia="zh-CN"/>
          </w:rPr>
          <w:t>or SN</w:t>
        </w:r>
      </w:ins>
      <w:ins w:id="64" w:author="Rapp" w:date="2021-07-23T16:27:00Z">
        <w:r>
          <w:rPr>
            <w:rFonts w:eastAsia="Times New Roman"/>
            <w:lang w:eastAsia="zh-CN"/>
          </w:rPr>
          <w:t xml:space="preserve"> </w:t>
        </w:r>
      </w:ins>
      <w:ins w:id="65" w:author="Rapp" w:date="2021-04-28T14:14:00Z">
        <w:r>
          <w:rPr>
            <w:rFonts w:eastAsia="Times New Roman"/>
            <w:highlight w:val="yellow"/>
            <w:lang w:eastAsia="zh-CN"/>
          </w:rPr>
          <w:t xml:space="preserve">to request the SN </w:t>
        </w:r>
      </w:ins>
      <w:ins w:id="66" w:author="Rapp" w:date="2021-07-23T16:27:00Z">
        <w:r>
          <w:rPr>
            <w:rFonts w:eastAsia="宋体"/>
            <w:lang w:val="en-US" w:eastAsia="zh-CN"/>
          </w:rPr>
          <w:t xml:space="preserve">or </w:t>
        </w:r>
      </w:ins>
      <w:ins w:id="67" w:author="Rapp" w:date="2021-07-23T16:27:00Z">
        <w:r>
          <w:rPr>
            <w:rFonts w:hint="eastAsia" w:eastAsia="宋体"/>
            <w:lang w:val="en-US" w:eastAsia="zh-CN"/>
          </w:rPr>
          <w:t>M</w:t>
        </w:r>
      </w:ins>
      <w:ins w:id="68" w:author="Rapp" w:date="2021-07-23T16:27:00Z">
        <w:r>
          <w:rPr>
            <w:rFonts w:eastAsia="宋体"/>
            <w:lang w:val="en-US" w:eastAsia="zh-CN"/>
          </w:rPr>
          <w:t>N</w:t>
        </w:r>
      </w:ins>
      <w:ins w:id="69" w:author="Rapp" w:date="2021-07-23T16:27:00Z">
        <w:r>
          <w:rPr>
            <w:rFonts w:eastAsia="Times New Roman"/>
            <w:lang w:eastAsia="zh-CN"/>
          </w:rPr>
          <w:t xml:space="preserve"> </w:t>
        </w:r>
      </w:ins>
      <w:ins w:id="70" w:author="Rapp" w:date="2021-04-28T14:14:00Z">
        <w:r>
          <w:rPr>
            <w:rFonts w:eastAsia="Times New Roman"/>
            <w:highlight w:val="yellow"/>
            <w:lang w:eastAsia="zh-CN"/>
          </w:rPr>
          <w:t xml:space="preserve">to </w:t>
        </w:r>
      </w:ins>
      <w:ins w:id="71" w:author="Rapp" w:date="2021-04-28T14:14:00Z">
        <w:del w:id="72" w:author="ZTE" w:date="2021-07-23T18:18:00Z">
          <w:r>
            <w:rPr>
              <w:rFonts w:eastAsia="Times New Roman"/>
              <w:highlight w:val="yellow"/>
              <w:lang w:eastAsia="zh-CN"/>
            </w:rPr>
            <w:delText>de</w:delText>
          </w:r>
        </w:del>
      </w:ins>
      <w:ins w:id="73" w:author="Rapp" w:date="2021-04-28T14:14:00Z">
        <w:r>
          <w:rPr>
            <w:rFonts w:eastAsia="Times New Roman"/>
            <w:highlight w:val="yellow"/>
            <w:lang w:eastAsia="zh-CN"/>
          </w:rPr>
          <w:t xml:space="preserve">activate or </w:t>
        </w:r>
      </w:ins>
      <w:ins w:id="74" w:author="ZTE" w:date="2021-07-23T18:18:00Z">
        <w:r>
          <w:rPr>
            <w:rFonts w:eastAsia="Times New Roman"/>
            <w:highlight w:val="cyan"/>
            <w:lang w:val="en-US" w:eastAsia="zh-CN"/>
            <w:rPrChange w:id="75" w:author="ZTE" w:date="2021-07-23T18:19:00Z">
              <w:rPr>
                <w:rFonts w:eastAsia="Times New Roman"/>
                <w:highlight w:val="yellow"/>
                <w:lang w:val="en-US" w:eastAsia="zh-CN"/>
              </w:rPr>
            </w:rPrChange>
          </w:rPr>
          <w:t>de</w:t>
        </w:r>
      </w:ins>
      <w:ins w:id="76" w:author="Rapp" w:date="2021-04-28T14:14:00Z">
        <w:r>
          <w:rPr>
            <w:rFonts w:eastAsia="Times New Roman"/>
            <w:highlight w:val="yellow"/>
            <w:lang w:eastAsia="zh-CN"/>
          </w:rPr>
          <w:t>activate the SCG.</w:t>
        </w:r>
      </w:ins>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3" o:spt="75" type="#_x0000_t75" style="height:237pt;width:434.35pt;" o:ole="t" filled="f" o:preferrelative="t" stroked="f" coordsize="21600,21600">
            <v:path/>
            <v:fill on="f" focussize="0,0"/>
            <v:stroke on="f" joinstyle="miter"/>
            <v:imagedata r:id="rId24" o:title=""/>
            <o:lock v:ext="edit" aspectratio="t"/>
            <w10:wrap type="none"/>
            <w10:anchorlock/>
          </v:shape>
          <o:OLEObject Type="Embed" ProgID="Visio.Drawing.11" ShapeID="_x0000_i1033" DrawAspect="Content" ObjectID="_1468075733" r:id="rId2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ins w:id="77" w:author="Rapp" w:date="2021-05-28T14:58:00Z">
        <w:r>
          <w:rPr>
            <w:rFonts w:eastAsia="Times New Roman"/>
            <w:highlight w:val="yellow"/>
            <w:lang w:eastAsia="ja-JP"/>
          </w:rPr>
          <w:t xml:space="preserve">The MN also uses this procedure to activate </w:t>
        </w:r>
      </w:ins>
      <w:ins w:id="78" w:author="Rapp" w:date="2021-05-28T14:58:00Z">
        <w:r>
          <w:rPr>
            <w:rFonts w:hint="eastAsia" w:eastAsia="宋体"/>
            <w:highlight w:val="yellow"/>
            <w:lang w:val="en-US" w:eastAsia="zh-CN"/>
          </w:rPr>
          <w:t>or</w:t>
        </w:r>
      </w:ins>
      <w:ins w:id="79" w:author="Rapp" w:date="2021-05-28T14:58:00Z">
        <w:r>
          <w:rPr>
            <w:rFonts w:eastAsia="Times New Roman"/>
            <w:highlight w:val="yellow"/>
            <w:lang w:eastAsia="ja-JP"/>
          </w:rPr>
          <w:t xml:space="preserve"> deactivate the SCG.</w:t>
        </w:r>
      </w:ins>
      <w:ins w:id="80" w:author="Rapp" w:date="2021-04-28T14:14:00Z">
        <w:r>
          <w:rPr>
            <w:rFonts w:eastAsia="Times New Roman"/>
            <w:highlight w:val="yellow"/>
            <w:lang w:eastAsia="ja-JP"/>
          </w:rPr>
          <w:t xml:space="preserve"> </w:t>
        </w:r>
      </w:ins>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ins w:id="81" w:author="Rapp" w:date="2021-04-28T14:15:00Z">
        <w:r>
          <w:rPr>
            <w:rFonts w:eastAsia="Times New Roman"/>
            <w:bCs/>
            <w:highlight w:val="yellow"/>
            <w:lang w:eastAsia="ja-JP"/>
          </w:rPr>
          <w:t>If the MN request</w:t>
        </w:r>
      </w:ins>
      <w:ins w:id="82" w:author="Rapp" w:date="2021-07-27T11:27:27Z">
        <w:r>
          <w:rPr>
            <w:rFonts w:hint="eastAsia" w:eastAsia="宋体"/>
            <w:bCs/>
            <w:highlight w:val="yellow"/>
            <w:lang w:val="en-US" w:eastAsia="zh-CN"/>
          </w:rPr>
          <w:t>s</w:t>
        </w:r>
      </w:ins>
      <w:ins w:id="83" w:author="Rapp" w:date="2021-04-28T14:15:00Z">
        <w:r>
          <w:rPr>
            <w:rFonts w:eastAsia="Times New Roman"/>
            <w:bCs/>
            <w:highlight w:val="yellow"/>
            <w:lang w:eastAsia="ja-JP"/>
          </w:rPr>
          <w:t xml:space="preserve"> the SCG to be activated or deactivated, the SN indicates whether the SCG is activated or deactivated.</w:t>
        </w:r>
      </w:ins>
    </w:p>
    <w:p>
      <w:pPr>
        <w:overflowPunct w:val="0"/>
        <w:autoSpaceDE w:val="0"/>
        <w:autoSpaceDN w:val="0"/>
        <w:adjustRightInd w:val="0"/>
        <w:ind w:left="284"/>
        <w:textAlignment w:val="baseline"/>
        <w:rPr>
          <w:rFonts w:eastAsia="Times New Roman"/>
          <w:lang w:eastAsia="ja-JP"/>
        </w:rPr>
      </w:pPr>
      <w:ins w:id="84" w:author="Rapp" w:date="2021-05-28T14:58:00Z">
        <w:r>
          <w:rPr>
            <w:rFonts w:hint="eastAsia" w:eastAsia="宋体"/>
            <w:i/>
            <w:iCs/>
            <w:color w:val="C00000"/>
            <w:lang w:val="en-US" w:eastAsia="zh-CN"/>
          </w:rPr>
          <w:t>Editor</w:t>
        </w:r>
      </w:ins>
      <w:ins w:id="85" w:author="Rapp" w:date="2021-05-28T14:58:00Z">
        <w:r>
          <w:rPr>
            <w:rFonts w:eastAsia="宋体"/>
            <w:i/>
            <w:iCs/>
            <w:color w:val="C00000"/>
            <w:lang w:val="en-US" w:eastAsia="zh-CN"/>
          </w:rPr>
          <w:t>’</w:t>
        </w:r>
      </w:ins>
      <w:ins w:id="86" w:author="Rapp" w:date="2021-05-28T14:58: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ins w:id="87" w:author="Rapp" w:date="2021-04-28T14:15:00Z">
        <w:r>
          <w:rPr>
            <w:rFonts w:eastAsia="Times New Roman"/>
            <w:i/>
            <w:color w:val="C00000"/>
            <w:highlight w:val="yellow"/>
            <w:lang w:eastAsia="zh-CN"/>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261pt;width:434.35pt;" o:ole="t" filled="f" o:preferrelative="t" stroked="f" coordsize="21600,21600">
            <v:path/>
            <v:fill on="f" focussize="0,0"/>
            <v:stroke on="f" joinstyle="miter"/>
            <v:imagedata r:id="rId26" o:title=""/>
            <o:lock v:ext="edit" aspectratio="f"/>
            <w10:wrap type="none"/>
            <w10:anchorlock/>
          </v:shape>
          <o:OLEObject Type="Embed" ProgID="Visio.Drawing.11" ShapeID="_x0000_i1034" DrawAspect="Content" ObjectID="_1468075734" r:id="rId2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88" w:author="Rapp" w:date="2021-07-23T16:29:00Z">
        <w:r>
          <w:rPr>
            <w:rFonts w:eastAsia="Times New Roman"/>
            <w:lang w:eastAsia="ja-JP"/>
          </w:rPr>
          <w:t>The SN also uses this procedure to activate or deactivate the SCG.</w:t>
        </w:r>
      </w:ins>
      <w:ins w:id="89" w:author="Rapp" w:date="2021-07-23T16:29:00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w:t>
      </w:r>
      <w:ins w:id="90" w:author="Rapp" w:date="2021-07-23T16:30:00Z">
        <w:r>
          <w:rPr>
            <w:rFonts w:eastAsia="Times New Roman"/>
            <w:lang w:eastAsia="ja-JP"/>
          </w:rPr>
          <w:t xml:space="preserve">The SN may request the SCG to be activated or deactivated. </w:t>
        </w:r>
      </w:ins>
      <w:r>
        <w:rPr>
          <w:rFonts w:eastAsia="Times New Roman"/>
          <w:lang w:eastAsia="ja-JP"/>
        </w:rPr>
        <w:t xml:space="preserve">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ins w:id="91" w:author="ZTE" w:date="2021-07-27T11:01:09Z">
        <w:r>
          <w:rPr>
            <w:rFonts w:hint="eastAsia" w:eastAsia="Times New Roman"/>
            <w:highlight w:val="cyan"/>
            <w:lang w:eastAsia="ja-JP"/>
          </w:rPr>
          <w:t xml:space="preserve"> If the SN request</w:t>
        </w:r>
      </w:ins>
      <w:ins w:id="92" w:author="ZTE" w:date="2021-07-27T11:01:09Z">
        <w:r>
          <w:rPr>
            <w:rFonts w:hint="eastAsia" w:eastAsia="宋体"/>
            <w:highlight w:val="cyan"/>
            <w:lang w:val="en-US" w:eastAsia="zh-CN"/>
          </w:rPr>
          <w:t>s</w:t>
        </w:r>
      </w:ins>
      <w:ins w:id="93" w:author="ZTE" w:date="2021-07-27T11:01:09Z">
        <w:r>
          <w:rPr>
            <w:rFonts w:hint="eastAsia" w:eastAsia="Times New Roman"/>
            <w:highlight w:val="cyan"/>
            <w:lang w:eastAsia="ja-JP"/>
          </w:rPr>
          <w:t xml:space="preserve"> the SCG to be activated or deactivated, the MN may reject the request.</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5" o:spt="75" type="#_x0000_t75" style="height:160.65pt;width:417.65pt;" o:ole="t" filled="f" o:preferrelative="t" stroked="f" coordsize="21600,21600">
            <v:path/>
            <v:fill on="f" focussize="0,0"/>
            <v:stroke on="f" joinstyle="miter"/>
            <v:imagedata r:id="rId28" o:title=""/>
            <o:lock v:ext="edit" aspectratio="t"/>
            <w10:wrap type="none"/>
            <w10:anchorlock/>
          </v:shape>
          <o:OLEObject Type="Embed" ProgID="Visio.Drawing.11" ShapeID="_x0000_i1035" DrawAspect="Content" ObjectID="_1468075735" r:id="rId2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6" o:spt="75" type="#_x0000_t75" style="height:183.65pt;width:421.65pt;" o:ole="t" filled="f" o:preferrelative="t" stroked="f" coordsize="21600,21600">
            <v:path/>
            <v:fill on="f" focussize="0,0"/>
            <v:stroke on="f" joinstyle="miter"/>
            <v:imagedata r:id="rId30" o:title=""/>
            <o:lock v:ext="edit" aspectratio="t"/>
            <w10:wrap type="none"/>
            <w10:anchorlock/>
          </v:shape>
          <o:OLEObject Type="Embed" ProgID="Visio.Drawing.15" ShapeID="_x0000_i1036" DrawAspect="Content" ObjectID="_1468075736" r:id="rId2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 xml:space="preserve">the </w:t>
      </w:r>
      <w:r>
        <w:rPr>
          <w:rFonts w:eastAsia="Times New Roman"/>
          <w:lang w:eastAsia="ja-JP"/>
        </w:rPr>
        <w:t xml:space="preserve">selected candidate </w:t>
      </w:r>
      <w:r>
        <w:rPr>
          <w:rFonts w:eastAsia="Times New Roman"/>
          <w:lang w:eastAsia="zh-CN"/>
        </w:rPr>
        <w:t>PSC</w:t>
      </w:r>
      <w:r>
        <w:rPr>
          <w:rFonts w:eastAsia="Times New Roman"/>
          <w:lang w:eastAsia="ja-JP"/>
        </w:rPr>
        <w:t xml:space="preserve">ell and synchronises to </w:t>
      </w:r>
      <w:r>
        <w:rPr>
          <w:rFonts w:eastAsia="宋体"/>
          <w:lang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7" o:spt="75" type="#_x0000_t75" style="height:152.35pt;width:481.65pt;" o:ole="t" filled="f" o:preferrelative="t" stroked="f" coordsize="21600,21600">
            <v:path/>
            <v:fill on="f" focussize="0,0"/>
            <v:stroke on="f" joinstyle="miter"/>
            <v:imagedata r:id="rId32" o:title=""/>
            <o:lock v:ext="edit" aspectratio="t"/>
            <w10:wrap type="none"/>
            <w10:anchorlock/>
          </v:shape>
          <o:OLEObject Type="Embed" ProgID="Visio.Drawing.15" ShapeID="_x0000_i1037" DrawAspect="Content" ObjectID="_1468075737" r:id="rId3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8" o:spt="75" type="#_x0000_t75" style="height:179.35pt;width:481.65pt;" o:ole="t" filled="f" o:preferrelative="t" stroked="f" coordsize="21600,21600">
            <v:path/>
            <v:fill on="f" focussize="0,0"/>
            <v:stroke on="f" joinstyle="miter"/>
            <v:imagedata r:id="rId34" o:title=""/>
            <o:lock v:ext="edit" aspectratio="t"/>
            <w10:wrap type="none"/>
            <w10:anchorlock/>
          </v:shape>
          <o:OLEObject Type="Embed" ProgID="Visio.Drawing.15" ShapeID="_x0000_i1038" DrawAspect="Content" ObjectID="_1468075738" r:id="rId3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等线"/>
          <w:color w:val="C00000"/>
          <w:lang w:eastAsia="zh-CN"/>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bookmarkEnd w:id="0"/>
      <w:bookmarkEnd w:id="1"/>
      <w:bookmarkEnd w:id="2"/>
      <w:bookmarkEnd w:id="3"/>
      <w:bookmarkEnd w:id="4"/>
      <w:bookmarkEnd w:id="5"/>
      <w:bookmarkEnd w:id="6"/>
      <w:bookmarkEnd w:id="7"/>
      <w:bookmarkEnd w:id="8"/>
      <w:bookmarkEnd w:id="9"/>
      <w:bookmarkEnd w:id="10"/>
    </w:p>
    <w:p>
      <w:pPr>
        <w:rPr>
          <w:rFonts w:eastAsia="宋体"/>
          <w:lang w:val="en-US" w:eastAsia="zh-CN"/>
        </w:rPr>
      </w:pPr>
      <w:r>
        <w:rPr>
          <w:b/>
          <w:color w:val="0070C0"/>
          <w:sz w:val="22"/>
          <w:szCs w:val="22"/>
        </w:rPr>
        <w:t>------------------------------------------------------End of the change---------------------------------------------------</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7">
    <w:nsid w:val="51B0581F"/>
    <w:multiLevelType w:val="singleLevel"/>
    <w:tmpl w:val="51B0581F"/>
    <w:lvl w:ilvl="0" w:tentative="0">
      <w:start w:val="2"/>
      <w:numFmt w:val="decimal"/>
      <w:lvlText w:val="%1."/>
      <w:lvlJc w:val="left"/>
    </w:lvl>
  </w:abstractNum>
  <w:abstractNum w:abstractNumId="18">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9">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1">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5"/>
  </w:num>
  <w:num w:numId="2">
    <w:abstractNumId w:val="23"/>
  </w:num>
  <w:num w:numId="3">
    <w:abstractNumId w:val="12"/>
  </w:num>
  <w:num w:numId="4">
    <w:abstractNumId w:val="18"/>
  </w:num>
  <w:num w:numId="5">
    <w:abstractNumId w:val="16"/>
  </w:num>
  <w:num w:numId="6">
    <w:abstractNumId w:val="4"/>
  </w:num>
  <w:num w:numId="7">
    <w:abstractNumId w:val="3"/>
    <w:lvlOverride w:ilvl="0">
      <w:startOverride w:val="1"/>
    </w:lvlOverride>
  </w:num>
  <w:num w:numId="8">
    <w:abstractNumId w:val="10"/>
    <w:lvlOverride w:ilvl="0">
      <w:startOverride w:val="1"/>
    </w:lvlOverride>
  </w:num>
  <w:num w:numId="9">
    <w:abstractNumId w:val="0"/>
  </w:num>
  <w:num w:numId="10">
    <w:abstractNumId w:val="1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2"/>
  </w:num>
  <w:num w:numId="15">
    <w:abstractNumId w:val="2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7"/>
  </w:num>
  <w:num w:numId="19">
    <w:abstractNumId w:val="9"/>
  </w:num>
  <w:num w:numId="20">
    <w:abstractNumId w:val="8"/>
  </w:num>
  <w:num w:numId="21">
    <w:abstractNumId w:val="11"/>
  </w:num>
  <w:num w:numId="22">
    <w:abstractNumId w:val="21"/>
  </w:num>
  <w:num w:numId="23">
    <w:abstractNumId w:val="20"/>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0442"/>
    <w:rsid w:val="002640DD"/>
    <w:rsid w:val="00270122"/>
    <w:rsid w:val="00275D12"/>
    <w:rsid w:val="00277968"/>
    <w:rsid w:val="00284FEB"/>
    <w:rsid w:val="002860C4"/>
    <w:rsid w:val="002A7C18"/>
    <w:rsid w:val="002B0007"/>
    <w:rsid w:val="002B11D3"/>
    <w:rsid w:val="002B5741"/>
    <w:rsid w:val="002C4E61"/>
    <w:rsid w:val="002E472E"/>
    <w:rsid w:val="002F6F0A"/>
    <w:rsid w:val="00305409"/>
    <w:rsid w:val="00313206"/>
    <w:rsid w:val="00323F0D"/>
    <w:rsid w:val="00347A69"/>
    <w:rsid w:val="00354392"/>
    <w:rsid w:val="003602E2"/>
    <w:rsid w:val="003609EF"/>
    <w:rsid w:val="0036231A"/>
    <w:rsid w:val="00374DD4"/>
    <w:rsid w:val="003828DD"/>
    <w:rsid w:val="003E1A36"/>
    <w:rsid w:val="00407EE9"/>
    <w:rsid w:val="00410371"/>
    <w:rsid w:val="00412710"/>
    <w:rsid w:val="00412E98"/>
    <w:rsid w:val="004242F1"/>
    <w:rsid w:val="0043644A"/>
    <w:rsid w:val="00457409"/>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D1965"/>
    <w:rsid w:val="005E2C44"/>
    <w:rsid w:val="006120A7"/>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56307"/>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A0ADF"/>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4844346"/>
    <w:rsid w:val="04B94C30"/>
    <w:rsid w:val="06707EAD"/>
    <w:rsid w:val="06E25449"/>
    <w:rsid w:val="06EF5E74"/>
    <w:rsid w:val="0C936293"/>
    <w:rsid w:val="0D12066A"/>
    <w:rsid w:val="0E041D17"/>
    <w:rsid w:val="0E92194C"/>
    <w:rsid w:val="0ED336DA"/>
    <w:rsid w:val="116A044B"/>
    <w:rsid w:val="124E476C"/>
    <w:rsid w:val="17A74B3E"/>
    <w:rsid w:val="18220C53"/>
    <w:rsid w:val="18FE554E"/>
    <w:rsid w:val="1AC625A9"/>
    <w:rsid w:val="1C46450B"/>
    <w:rsid w:val="1C620D61"/>
    <w:rsid w:val="1D21140A"/>
    <w:rsid w:val="1D4D2C55"/>
    <w:rsid w:val="1FD21FA3"/>
    <w:rsid w:val="21812AA8"/>
    <w:rsid w:val="238A1BB5"/>
    <w:rsid w:val="24AD127C"/>
    <w:rsid w:val="2C470A57"/>
    <w:rsid w:val="2E6D59BC"/>
    <w:rsid w:val="2F333DBF"/>
    <w:rsid w:val="32AC28CB"/>
    <w:rsid w:val="338B1929"/>
    <w:rsid w:val="33AE650B"/>
    <w:rsid w:val="34F23A64"/>
    <w:rsid w:val="358C0CBC"/>
    <w:rsid w:val="359D333D"/>
    <w:rsid w:val="365B06C0"/>
    <w:rsid w:val="38345867"/>
    <w:rsid w:val="39F90D78"/>
    <w:rsid w:val="3B5C1A59"/>
    <w:rsid w:val="3E6535E1"/>
    <w:rsid w:val="42182F83"/>
    <w:rsid w:val="43873B47"/>
    <w:rsid w:val="45512708"/>
    <w:rsid w:val="469F4DF1"/>
    <w:rsid w:val="4BBB3354"/>
    <w:rsid w:val="4EE42BEA"/>
    <w:rsid w:val="4EF80F3E"/>
    <w:rsid w:val="50603D76"/>
    <w:rsid w:val="514B4651"/>
    <w:rsid w:val="58351574"/>
    <w:rsid w:val="58935BD9"/>
    <w:rsid w:val="59194BB0"/>
    <w:rsid w:val="5AC94351"/>
    <w:rsid w:val="5C677730"/>
    <w:rsid w:val="5D561815"/>
    <w:rsid w:val="5DD71540"/>
    <w:rsid w:val="60CE7575"/>
    <w:rsid w:val="63AA581D"/>
    <w:rsid w:val="644C5145"/>
    <w:rsid w:val="64923951"/>
    <w:rsid w:val="6574293F"/>
    <w:rsid w:val="67304050"/>
    <w:rsid w:val="692F04EA"/>
    <w:rsid w:val="6AF653A6"/>
    <w:rsid w:val="6D047F26"/>
    <w:rsid w:val="720B123F"/>
    <w:rsid w:val="720F6950"/>
    <w:rsid w:val="73F577A1"/>
    <w:rsid w:val="73FC7E1A"/>
    <w:rsid w:val="75745280"/>
    <w:rsid w:val="783C7CB6"/>
    <w:rsid w:val="7EAA1E77"/>
    <w:rsid w:val="7EE47CB1"/>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0" Type="http://schemas.microsoft.com/office/2011/relationships/people" Target="people.xml"/><Relationship Id="rId4" Type="http://schemas.openxmlformats.org/officeDocument/2006/relationships/header" Target="header2.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4.emf"/><Relationship Id="rId33" Type="http://schemas.openxmlformats.org/officeDocument/2006/relationships/oleObject" Target="embeddings/oleObject14.bin"/><Relationship Id="rId32" Type="http://schemas.openxmlformats.org/officeDocument/2006/relationships/image" Target="media/image13.emf"/><Relationship Id="rId31" Type="http://schemas.openxmlformats.org/officeDocument/2006/relationships/oleObject" Target="embeddings/oleObject13.bin"/><Relationship Id="rId30" Type="http://schemas.openxmlformats.org/officeDocument/2006/relationships/image" Target="media/image12.e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emf"/><Relationship Id="rId27" Type="http://schemas.openxmlformats.org/officeDocument/2006/relationships/oleObject" Target="embeddings/oleObject11.bin"/><Relationship Id="rId26" Type="http://schemas.openxmlformats.org/officeDocument/2006/relationships/image" Target="media/image10.emf"/><Relationship Id="rId25" Type="http://schemas.openxmlformats.org/officeDocument/2006/relationships/oleObject" Target="embeddings/oleObject10.bin"/><Relationship Id="rId24" Type="http://schemas.openxmlformats.org/officeDocument/2006/relationships/image" Target="media/image9.emf"/><Relationship Id="rId23" Type="http://schemas.openxmlformats.org/officeDocument/2006/relationships/oleObject" Target="embeddings/oleObject9.bin"/><Relationship Id="rId22" Type="http://schemas.openxmlformats.org/officeDocument/2006/relationships/image" Target="media/image8.emf"/><Relationship Id="rId21" Type="http://schemas.openxmlformats.org/officeDocument/2006/relationships/oleObject" Target="embeddings/oleObject8.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BA0DA-0C60-48B0-8807-2B62692DA9E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19</Pages>
  <Words>8096</Words>
  <Characters>46148</Characters>
  <Lines>384</Lines>
  <Paragraphs>108</Paragraphs>
  <TotalTime>12</TotalTime>
  <ScaleCrop>false</ScaleCrop>
  <LinksUpToDate>false</LinksUpToDate>
  <CharactersWithSpaces>54136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2021-07-25T03:39:00Z</dcterms:created>
  <dc:creator>Michael Sanders, John M Meredith</dc:creator>
  <cp:lastModifiedBy>ZTE</cp:lastModifiedBy>
  <cp:lastPrinted>2411-12-31T15:59:00Z</cp:lastPrinted>
  <dcterms:modified xsi:type="dcterms:W3CDTF">2021-08-06T02:59:54Z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